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F2567" w:rsidRPr="007F7EE6" w:rsidRDefault="00CF2567" w:rsidP="00CF2567">
      <w:pPr>
        <w:tabs>
          <w:tab w:val="center" w:pos="4153"/>
          <w:tab w:val="right" w:pos="9923"/>
        </w:tabs>
        <w:spacing w:after="120" w:line="240" w:lineRule="auto"/>
        <w:jc w:val="both"/>
        <w:rPr>
          <w:rFonts w:eastAsia="Malgun Gothic"/>
          <w:b/>
          <w:bCs/>
          <w:sz w:val="28"/>
          <w:lang w:val="en-GB" w:eastAsia="ko-KR"/>
        </w:rPr>
      </w:pPr>
      <w:bookmarkStart w:id="0" w:name="_Hlk513837945"/>
      <w:bookmarkEnd w:id="0"/>
      <w:r w:rsidRPr="00DE4417">
        <w:rPr>
          <w:rFonts w:eastAsia="Malgun Gothic"/>
          <w:b/>
          <w:bCs/>
          <w:sz w:val="28"/>
          <w:lang w:val="en-GB"/>
        </w:rPr>
        <w:t>3GPP TSG RAN WG4 Meeting #</w:t>
      </w:r>
      <w:r>
        <w:rPr>
          <w:rFonts w:eastAsia="Malgun Gothic"/>
          <w:b/>
          <w:bCs/>
          <w:sz w:val="28"/>
          <w:lang w:val="en-GB"/>
        </w:rPr>
        <w:t>87bis</w:t>
      </w:r>
      <w:r w:rsidRPr="007F7EE6">
        <w:rPr>
          <w:rFonts w:eastAsia="Malgun Gothic"/>
          <w:b/>
          <w:bCs/>
          <w:sz w:val="28"/>
          <w:lang w:val="en-GB" w:eastAsia="ko-KR"/>
        </w:rPr>
        <w:tab/>
      </w:r>
      <w:bookmarkStart w:id="1" w:name="_Hlk513800176"/>
      <w:r w:rsidRPr="00350D76">
        <w:rPr>
          <w:rFonts w:eastAsia="Malgun Gothic"/>
          <w:b/>
          <w:bCs/>
          <w:sz w:val="28"/>
          <w:lang w:val="en-GB"/>
        </w:rPr>
        <w:t>R4-</w:t>
      </w:r>
      <w:bookmarkEnd w:id="1"/>
      <w:ins w:id="2" w:author="FERNANDEZ,FLORES (K-Spain,ex1)" w:date="2018-05-14T18:50:00Z">
        <w:r w:rsidR="00B41C24">
          <w:rPr>
            <w:rFonts w:eastAsia="Malgun Gothic"/>
            <w:b/>
            <w:bCs/>
            <w:sz w:val="28"/>
            <w:lang w:val="en-GB"/>
          </w:rPr>
          <w:t>180</w:t>
        </w:r>
      </w:ins>
      <w:ins w:id="3" w:author="FERNANDEZ,FLORES (K-Spain,ex1)" w:date="2018-05-14T23:24:00Z">
        <w:r w:rsidR="00C50090">
          <w:rPr>
            <w:rFonts w:eastAsia="Malgun Gothic"/>
            <w:b/>
            <w:bCs/>
            <w:sz w:val="28"/>
            <w:lang w:val="en-GB"/>
          </w:rPr>
          <w:t>7884</w:t>
        </w:r>
      </w:ins>
      <w:del w:id="4" w:author="FERNANDEZ,FLORES (K-Spain,ex1)" w:date="2018-05-14T18:50:00Z">
        <w:r w:rsidDel="00B41C24">
          <w:rPr>
            <w:rFonts w:eastAsia="Malgun Gothic"/>
            <w:b/>
            <w:bCs/>
            <w:sz w:val="28"/>
            <w:lang w:val="en-GB"/>
          </w:rPr>
          <w:delText>?</w:delText>
        </w:r>
      </w:del>
    </w:p>
    <w:p w:rsidR="00CF2567" w:rsidRPr="00DE4417" w:rsidRDefault="00CF2567" w:rsidP="00732079">
      <w:pPr>
        <w:tabs>
          <w:tab w:val="center" w:pos="4153"/>
          <w:tab w:val="right" w:pos="8306"/>
          <w:tab w:val="right" w:pos="9356"/>
        </w:tabs>
        <w:spacing w:after="120" w:line="240" w:lineRule="auto"/>
        <w:rPr>
          <w:rFonts w:eastAsia="Malgun Gothic"/>
          <w:b/>
          <w:bCs/>
          <w:sz w:val="28"/>
          <w:lang w:val="en-GB" w:eastAsia="ko-KR"/>
        </w:rPr>
        <w:pPrChange w:id="5" w:author="FERNANDEZ,FLORES (K-Spain,ex1)" w:date="2018-05-14T23:23:00Z">
          <w:pPr>
            <w:pBdr>
              <w:bottom w:val="single" w:sz="6" w:space="1" w:color="auto"/>
            </w:pBdr>
            <w:tabs>
              <w:tab w:val="center" w:pos="4153"/>
              <w:tab w:val="right" w:pos="8306"/>
              <w:tab w:val="right" w:pos="9356"/>
            </w:tabs>
            <w:spacing w:after="120" w:line="240" w:lineRule="auto"/>
          </w:pPr>
        </w:pPrChange>
      </w:pPr>
      <w:r>
        <w:rPr>
          <w:rFonts w:eastAsia="Malgun Gothic"/>
          <w:b/>
          <w:bCs/>
          <w:sz w:val="28"/>
          <w:lang w:val="en-GB" w:eastAsia="ko-KR"/>
        </w:rPr>
        <w:t>Busan, Korea</w:t>
      </w:r>
      <w:r w:rsidRPr="00DE4417">
        <w:rPr>
          <w:rFonts w:eastAsia="Malgun Gothic"/>
          <w:b/>
          <w:bCs/>
          <w:sz w:val="28"/>
          <w:lang w:val="en-GB" w:eastAsia="ko-KR"/>
        </w:rPr>
        <w:t xml:space="preserve"> </w:t>
      </w:r>
      <w:r>
        <w:rPr>
          <w:rFonts w:eastAsia="Malgun Gothic"/>
          <w:b/>
          <w:bCs/>
          <w:sz w:val="28"/>
          <w:lang w:val="en-GB" w:eastAsia="ko-KR"/>
        </w:rPr>
        <w:t>21-</w:t>
      </w:r>
      <w:bookmarkStart w:id="6" w:name="_GoBack"/>
      <w:bookmarkEnd w:id="6"/>
      <w:r>
        <w:rPr>
          <w:rFonts w:eastAsia="Malgun Gothic"/>
          <w:b/>
          <w:bCs/>
          <w:sz w:val="28"/>
          <w:lang w:val="en-GB" w:eastAsia="ko-KR"/>
        </w:rPr>
        <w:t>25 May</w:t>
      </w:r>
      <w:r w:rsidRPr="00DE4417">
        <w:rPr>
          <w:rFonts w:eastAsia="Malgun Gothic"/>
          <w:b/>
          <w:bCs/>
          <w:sz w:val="28"/>
          <w:lang w:val="en-GB" w:eastAsia="ko-KR"/>
        </w:rPr>
        <w:t xml:space="preserve"> 2018</w:t>
      </w:r>
    </w:p>
    <w:p w:rsidR="00C50090" w:rsidRDefault="00C50090" w:rsidP="00CF2567">
      <w:pPr>
        <w:rPr>
          <w:ins w:id="7" w:author="FERNANDEZ,FLORES (K-Spain,ex1)" w:date="2018-05-14T23:24:00Z"/>
          <w:b/>
          <w:lang w:val="en-GB"/>
        </w:rPr>
      </w:pPr>
    </w:p>
    <w:p w:rsidR="00CF2567" w:rsidRPr="007F7EE6" w:rsidRDefault="00CF2567" w:rsidP="00CF2567">
      <w:pPr>
        <w:rPr>
          <w:bCs/>
          <w:lang w:val="en-GB"/>
        </w:rPr>
      </w:pPr>
      <w:r w:rsidRPr="007F7EE6">
        <w:rPr>
          <w:b/>
          <w:lang w:val="en-GB"/>
        </w:rPr>
        <w:t>Source:</w:t>
      </w:r>
      <w:r w:rsidRPr="007F7EE6">
        <w:rPr>
          <w:b/>
          <w:lang w:val="en-GB"/>
        </w:rPr>
        <w:tab/>
      </w:r>
      <w:r w:rsidRPr="007F7EE6">
        <w:rPr>
          <w:b/>
          <w:lang w:val="en-GB"/>
        </w:rPr>
        <w:tab/>
      </w:r>
      <w:r>
        <w:rPr>
          <w:lang w:val="en-GB"/>
        </w:rPr>
        <w:t>Keysight</w:t>
      </w:r>
      <w:ins w:id="8" w:author="FERNANDEZ,FLORES (K-Spain,ex1)" w:date="2018-05-14T18:50:00Z">
        <w:r w:rsidR="00B41C24">
          <w:rPr>
            <w:lang w:val="en-GB"/>
          </w:rPr>
          <w:t xml:space="preserve"> Technologies</w:t>
        </w:r>
      </w:ins>
    </w:p>
    <w:p w:rsidR="00CF2567" w:rsidRPr="00C76D85" w:rsidRDefault="00CF2567" w:rsidP="00CF2567">
      <w:pPr>
        <w:ind w:left="2160" w:hanging="2160"/>
        <w:rPr>
          <w:b/>
          <w:lang w:val="en-GB"/>
        </w:rPr>
      </w:pPr>
      <w:r w:rsidRPr="000E3EE6">
        <w:rPr>
          <w:b/>
          <w:lang w:val="en-GB"/>
        </w:rPr>
        <w:t>Title:</w:t>
      </w:r>
      <w:r w:rsidRPr="000E3EE6">
        <w:rPr>
          <w:b/>
          <w:lang w:val="en-GB"/>
        </w:rPr>
        <w:tab/>
      </w:r>
      <w:r w:rsidRPr="00DE5FC6">
        <w:rPr>
          <w:lang w:val="en-GB"/>
        </w:rPr>
        <w:t>Supplement to</w:t>
      </w:r>
      <w:r>
        <w:rPr>
          <w:b/>
          <w:lang w:val="en-GB"/>
        </w:rPr>
        <w:t xml:space="preserve"> “</w:t>
      </w:r>
      <w:r w:rsidRPr="000E3EE6">
        <w:rPr>
          <w:lang w:val="en-GB"/>
        </w:rPr>
        <w:t>On TRP Measurement Grids for mm-wave</w:t>
      </w:r>
      <w:ins w:id="9" w:author="FERNANDEZ,FLORES (K-Spain,ex1)" w:date="2018-05-14T23:23:00Z">
        <w:r w:rsidR="00732079">
          <w:rPr>
            <w:lang w:val="en-GB"/>
          </w:rPr>
          <w:t>”</w:t>
        </w:r>
      </w:ins>
      <w:del w:id="10" w:author="FERNANDEZ,FLORES (K-Spain,ex1)" w:date="2018-05-14T22:59:00Z">
        <w:r w:rsidDel="00C8291E">
          <w:rPr>
            <w:lang w:val="en-GB"/>
          </w:rPr>
          <w:delText>”</w:delText>
        </w:r>
      </w:del>
    </w:p>
    <w:p w:rsidR="00CF2567" w:rsidRPr="007F7EE6" w:rsidRDefault="00CF2567" w:rsidP="00CF2567">
      <w:pPr>
        <w:rPr>
          <w:bCs/>
          <w:lang w:val="en-GB" w:eastAsia="ja-JP"/>
        </w:rPr>
      </w:pPr>
      <w:r w:rsidRPr="004D2F27">
        <w:rPr>
          <w:b/>
          <w:lang w:val="en-GB"/>
        </w:rPr>
        <w:t>Agenda Item:</w:t>
      </w:r>
      <w:r w:rsidRPr="004D2F27">
        <w:rPr>
          <w:lang w:val="en-GB"/>
        </w:rPr>
        <w:tab/>
      </w:r>
      <w:r w:rsidRPr="004D2F27">
        <w:rPr>
          <w:lang w:val="en-GB"/>
        </w:rPr>
        <w:tab/>
      </w:r>
      <w:del w:id="11" w:author="FERNANDEZ,FLORES (K-Spain,ex1)" w:date="2018-05-14T18:52:00Z">
        <w:r w:rsidDel="00B41C24">
          <w:rPr>
            <w:lang w:val="en-GB"/>
          </w:rPr>
          <w:delText>?</w:delText>
        </w:r>
      </w:del>
      <w:ins w:id="12" w:author="FERNANDEZ,FLORES (K-Spain,ex1)" w:date="2018-05-14T18:52:00Z">
        <w:r w:rsidR="00B41C24">
          <w:rPr>
            <w:lang w:val="en-GB"/>
          </w:rPr>
          <w:t>7.13.2</w:t>
        </w:r>
      </w:ins>
    </w:p>
    <w:p w:rsidR="00CF2567" w:rsidRPr="007F7EE6" w:rsidRDefault="00CF2567" w:rsidP="00CF2567">
      <w:pPr>
        <w:rPr>
          <w:sz w:val="18"/>
          <w:szCs w:val="18"/>
          <w:lang w:val="en-GB"/>
        </w:rPr>
      </w:pPr>
      <w:r w:rsidRPr="007F7EE6">
        <w:rPr>
          <w:b/>
          <w:lang w:val="en-GB"/>
        </w:rPr>
        <w:t>Document for:</w:t>
      </w:r>
      <w:r w:rsidRPr="007F7EE6">
        <w:rPr>
          <w:lang w:val="en-GB"/>
        </w:rPr>
        <w:tab/>
        <w:t>Approval</w:t>
      </w:r>
    </w:p>
    <w:p w:rsidR="00CF2567" w:rsidRPr="007F7EE6" w:rsidRDefault="00CF2567" w:rsidP="00CF2567">
      <w:pPr>
        <w:pStyle w:val="Heading1"/>
        <w:rPr>
          <w:rFonts w:cs="Arial"/>
        </w:rPr>
      </w:pPr>
      <w:r w:rsidRPr="007F7EE6">
        <w:rPr>
          <w:rFonts w:cs="Arial"/>
        </w:rPr>
        <w:t>Introduction</w:t>
      </w:r>
    </w:p>
    <w:p w:rsidR="00CF2567" w:rsidRDefault="00CF2567" w:rsidP="00CF2567">
      <w:pPr>
        <w:jc w:val="both"/>
        <w:rPr>
          <w:lang w:val="en-GB"/>
        </w:rPr>
      </w:pPr>
      <w:r>
        <w:rPr>
          <w:lang w:val="en-GB"/>
        </w:rPr>
        <w:t xml:space="preserve">Different options regarding the selection of a measurement grid for TRP measurements have been discussed in previous meetings. The </w:t>
      </w:r>
      <w:r w:rsidRPr="00270E8B">
        <w:rPr>
          <w:lang w:val="en-GB"/>
        </w:rPr>
        <w:t>WF on NR MU and test tolerance from 3GPP TSG-RAN WG4 AH-1801</w:t>
      </w:r>
      <w:r>
        <w:rPr>
          <w:lang w:val="en-GB"/>
        </w:rPr>
        <w:t xml:space="preserve"> lists several options [1]. TRP measurement uncertainties for constant density measurement grids with different number of measurement points have been already discussed in [2] and [3].</w:t>
      </w:r>
    </w:p>
    <w:p w:rsidR="00CF2567" w:rsidRDefault="00CF2567" w:rsidP="00CF2567">
      <w:pPr>
        <w:jc w:val="both"/>
        <w:rPr>
          <w:lang w:val="en-GB"/>
        </w:rPr>
      </w:pPr>
      <w:r>
        <w:rPr>
          <w:lang w:val="en-GB"/>
        </w:rPr>
        <w:t xml:space="preserve">This contribution goes one step </w:t>
      </w:r>
      <w:r w:rsidR="00DE5FC6">
        <w:rPr>
          <w:lang w:val="en-GB"/>
        </w:rPr>
        <w:t xml:space="preserve">farther </w:t>
      </w:r>
      <w:r>
        <w:rPr>
          <w:lang w:val="en-GB"/>
        </w:rPr>
        <w:t>back and explores mathematical factors that impact the accuracy of TRP calculations with constant</w:t>
      </w:r>
      <w:r w:rsidR="008C177A">
        <w:rPr>
          <w:lang w:val="en-GB"/>
        </w:rPr>
        <w:t xml:space="preserve"> step size grids</w:t>
      </w:r>
      <w:r>
        <w:rPr>
          <w:lang w:val="en-GB"/>
        </w:rPr>
        <w:t>. We use the same simulated 8x2 path antenna array and simulation methodology as was used in [3]</w:t>
      </w:r>
      <w:r w:rsidR="008C177A">
        <w:rPr>
          <w:lang w:val="en-GB"/>
        </w:rPr>
        <w:t xml:space="preserve"> except with a different numerical approximation to the TRP surface integral</w:t>
      </w:r>
      <w:r>
        <w:rPr>
          <w:lang w:val="en-GB"/>
        </w:rPr>
        <w:t>.</w:t>
      </w:r>
    </w:p>
    <w:p w:rsidR="00CF2567" w:rsidRPr="007F7EE6" w:rsidRDefault="00CF2567" w:rsidP="00CF2567">
      <w:pPr>
        <w:pStyle w:val="Heading1"/>
        <w:rPr>
          <w:rFonts w:cs="Arial"/>
        </w:rPr>
      </w:pPr>
      <w:r w:rsidRPr="007F7EE6">
        <w:rPr>
          <w:rFonts w:cs="Arial"/>
        </w:rPr>
        <w:t>Discussion</w:t>
      </w:r>
    </w:p>
    <w:p w:rsidR="00CF2567" w:rsidRPr="007F7EE6" w:rsidRDefault="00CF2567" w:rsidP="00CF2567">
      <w:pPr>
        <w:pStyle w:val="Heading2"/>
        <w:rPr>
          <w:lang w:val="en-GB"/>
        </w:rPr>
      </w:pPr>
      <w:r w:rsidRPr="007F7EE6">
        <w:rPr>
          <w:lang w:val="en-GB"/>
        </w:rPr>
        <w:t>Evaluation Setup</w:t>
      </w:r>
    </w:p>
    <w:p w:rsidR="00DE5FC6" w:rsidRDefault="00DE5FC6">
      <w:r>
        <w:t xml:space="preserve">The same simulated 8x2 patch antenna array as in [3] was used in the subsequent analysis. </w:t>
      </w:r>
    </w:p>
    <w:p w:rsidR="00DE5FC6" w:rsidRDefault="00DE5FC6">
      <w:r>
        <w:t>This contribution focuses on the impact of integration on the simulated TRP errors due to sampling grids. The impact of mapping EIRP values to directions in spherical space will be addressed later, but is expected to show similar results.</w:t>
      </w:r>
    </w:p>
    <w:p w:rsidR="00843EA1" w:rsidRDefault="00DE5FC6">
      <w:r>
        <w:t xml:space="preserve">Following the methodology in [3], we evaluate the reproducibility of TRP calculations over uniform angular spacing grids of different </w:t>
      </w:r>
      <w:r w:rsidR="00605772">
        <w:t>spacing, with random orientation of the DUT to the sampling grid.  The statics are derived from 1</w:t>
      </w:r>
      <w:r w:rsidR="001C4141">
        <w:t>0</w:t>
      </w:r>
      <w:r w:rsidR="00605772">
        <w:t>000</w:t>
      </w:r>
      <w:del w:id="13" w:author="FERNANDEZ,FLORES (K-Spain,ex1)" w:date="2018-05-14T18:55:00Z">
        <w:r w:rsidR="00605772" w:rsidDel="00B41C24">
          <w:delText>,</w:delText>
        </w:r>
      </w:del>
      <w:r w:rsidR="00605772">
        <w:t xml:space="preserve"> random orientations</w:t>
      </w:r>
      <w:r w:rsidR="001C4141">
        <w:t xml:space="preserve">. </w:t>
      </w:r>
    </w:p>
    <w:p w:rsidR="00CF2567" w:rsidRDefault="00DF41C6">
      <w:pPr>
        <w:rPr>
          <w:ins w:id="14" w:author="FERNANDEZ,FLORES (K-Spain,ex1)" w:date="2018-05-14T18:55:00Z"/>
        </w:rPr>
      </w:pPr>
      <w:r>
        <w:t>Figure 1</w:t>
      </w:r>
      <w:del w:id="15" w:author="FERNANDEZ,FLORES (K-Spain,ex1)" w:date="2018-05-14T18:55:00Z">
        <w:r w:rsidDel="00B41C24">
          <w:delText>:</w:delText>
        </w:r>
      </w:del>
      <w:r>
        <w:t xml:space="preserve"> shows the co</w:t>
      </w:r>
      <w:r w:rsidR="00223539">
        <w:t xml:space="preserve">mposite antenna pattern for the </w:t>
      </w:r>
      <w:r>
        <w:t>8x2 patch antenna array</w:t>
      </w:r>
      <w:ins w:id="16" w:author="FERNANDEZ,FLORES (K-Spain,ex1)" w:date="2018-05-14T18:55:00Z">
        <w:r w:rsidR="00B41C24">
          <w:t>:</w:t>
        </w:r>
      </w:ins>
      <w:del w:id="17" w:author="FERNANDEZ,FLORES (K-Spain,ex1)" w:date="2018-05-14T18:55:00Z">
        <w:r w:rsidDel="00B41C24">
          <w:delText>,</w:delText>
        </w:r>
      </w:del>
      <w:r>
        <w:t xml:space="preserve"> </w:t>
      </w:r>
      <w:r w:rsidR="001C4141">
        <w:t xml:space="preserve">1a. is as in Fig.1 of [3], 1b. is our </w:t>
      </w:r>
      <w:r w:rsidR="0099576E">
        <w:t>implementation</w:t>
      </w:r>
      <w:r w:rsidR="001C4141">
        <w:t xml:space="preserve"> function.</w:t>
      </w:r>
    </w:p>
    <w:p w:rsidR="00B41C24" w:rsidRDefault="00B41C24"/>
    <w:p w:rsidR="00B41C24" w:rsidRDefault="001C4141">
      <w:pPr>
        <w:jc w:val="center"/>
        <w:rPr>
          <w:ins w:id="18" w:author="FERNANDEZ,FLORES (K-Spain,ex1)" w:date="2018-05-14T18:55:00Z"/>
          <w:rFonts w:eastAsia="Times New Roman"/>
          <w:noProof/>
        </w:rPr>
        <w:pPrChange w:id="19" w:author="FERNANDEZ,FLORES (K-Spain,ex1)" w:date="2018-05-14T18:55:00Z">
          <w:pPr/>
        </w:pPrChange>
      </w:pPr>
      <w:r>
        <w:rPr>
          <w:rFonts w:eastAsia="Times New Roman"/>
          <w:noProof/>
        </w:rPr>
        <w:lastRenderedPageBreak/>
        <w:t>1a.</w:t>
      </w:r>
      <w:r w:rsidRPr="00F473FA">
        <w:rPr>
          <w:noProof/>
          <w:lang w:eastAsia="en-US"/>
        </w:rPr>
        <w:drawing>
          <wp:inline distT="0" distB="0" distL="0" distR="0" wp14:anchorId="75E4EC63" wp14:editId="6A4D75EB">
            <wp:extent cx="1430263" cy="1054100"/>
            <wp:effectExtent l="0" t="0" r="0" b="0"/>
            <wp:docPr id="24" name="Picture 24" descr="C:\3GPPApril\180405_1816173GPP_Grid_Evaluation_February_Simulated Grid_8x2_5dBElementGain_0DegAzimuth_15.4459dBTotalGain__3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3GPPApril\180405_1816173GPP_Grid_Evaluation_February_Simulated Grid_8x2_5dBElementGain_0DegAzimuth_15.4459dBTotalGain__3D.pn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40977" cy="1061996"/>
                    </a:xfrm>
                    <a:prstGeom prst="rect">
                      <a:avLst/>
                    </a:prstGeom>
                    <a:noFill/>
                    <a:ln>
                      <a:noFill/>
                    </a:ln>
                  </pic:spPr>
                </pic:pic>
              </a:graphicData>
            </a:graphic>
          </wp:inline>
        </w:drawing>
      </w:r>
      <w:r>
        <w:rPr>
          <w:rFonts w:eastAsia="Times New Roman"/>
          <w:noProof/>
        </w:rPr>
        <w:t xml:space="preserve">   1b.  </w:t>
      </w:r>
      <w:r w:rsidR="00843EA1">
        <w:rPr>
          <w:rFonts w:eastAsia="Times New Roman"/>
          <w:noProof/>
        </w:rPr>
        <w:drawing>
          <wp:inline distT="0" distB="0" distL="0" distR="0">
            <wp:extent cx="1463040" cy="1108905"/>
            <wp:effectExtent l="0" t="0" r="3810" b="0"/>
            <wp:docPr id="23" name="Picture 23" descr="example 3D&#10;      patte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xample 3D&#10;      pattern"/>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1493232" cy="1131789"/>
                    </a:xfrm>
                    <a:prstGeom prst="rect">
                      <a:avLst/>
                    </a:prstGeom>
                    <a:noFill/>
                    <a:ln>
                      <a:noFill/>
                    </a:ln>
                  </pic:spPr>
                </pic:pic>
              </a:graphicData>
            </a:graphic>
          </wp:inline>
        </w:drawing>
      </w:r>
    </w:p>
    <w:p w:rsidR="00DF41C6" w:rsidRPr="00B41C24" w:rsidRDefault="0099576E">
      <w:pPr>
        <w:jc w:val="center"/>
        <w:rPr>
          <w:rFonts w:asciiTheme="minorHAnsi" w:eastAsiaTheme="minorHAnsi" w:hAnsiTheme="minorHAnsi" w:cstheme="minorBidi"/>
          <w:sz w:val="20"/>
          <w:szCs w:val="20"/>
          <w:lang w:val="en-GB" w:eastAsia="en-US"/>
          <w:rPrChange w:id="20" w:author="FERNANDEZ,FLORES (K-Spain,ex1)" w:date="2018-05-14T18:59:00Z">
            <w:rPr/>
          </w:rPrChange>
        </w:rPr>
        <w:pPrChange w:id="21" w:author="FERNANDEZ,FLORES (K-Spain,ex1)" w:date="2018-05-14T18:55:00Z">
          <w:pPr/>
        </w:pPrChange>
      </w:pPr>
      <w:r w:rsidRPr="00B41C24">
        <w:rPr>
          <w:rFonts w:asciiTheme="minorHAnsi" w:eastAsiaTheme="minorHAnsi" w:hAnsiTheme="minorHAnsi" w:cstheme="minorBidi"/>
          <w:b/>
          <w:sz w:val="20"/>
          <w:szCs w:val="20"/>
          <w:lang w:val="en-GB" w:eastAsia="en-US"/>
          <w:rPrChange w:id="22" w:author="FERNANDEZ,FLORES (K-Spain,ex1)" w:date="2018-05-14T18:59:00Z">
            <w:rPr>
              <w:rFonts w:eastAsia="Times New Roman"/>
              <w:noProof/>
            </w:rPr>
          </w:rPrChange>
        </w:rPr>
        <w:t>Figure 1:</w:t>
      </w:r>
      <w:r w:rsidRPr="00B41C24">
        <w:rPr>
          <w:rFonts w:asciiTheme="minorHAnsi" w:eastAsiaTheme="minorHAnsi" w:hAnsiTheme="minorHAnsi" w:cstheme="minorBidi"/>
          <w:sz w:val="20"/>
          <w:szCs w:val="20"/>
          <w:lang w:val="en-GB" w:eastAsia="en-US"/>
          <w:rPrChange w:id="23" w:author="FERNANDEZ,FLORES (K-Spain,ex1)" w:date="2018-05-14T18:59:00Z">
            <w:rPr>
              <w:rFonts w:eastAsia="Times New Roman"/>
              <w:noProof/>
            </w:rPr>
          </w:rPrChange>
        </w:rPr>
        <w:t>a. from [3], b. our version.</w:t>
      </w:r>
    </w:p>
    <w:p w:rsidR="00DF41C6" w:rsidRDefault="00DF41C6" w:rsidP="00DF41C6">
      <w:pPr>
        <w:pStyle w:val="Heading2"/>
        <w:rPr>
          <w:lang w:val="en-GB"/>
        </w:rPr>
      </w:pPr>
      <w:r w:rsidRPr="007F7EE6">
        <w:rPr>
          <w:lang w:val="en-GB"/>
        </w:rPr>
        <w:t>Measurement Results</w:t>
      </w:r>
    </w:p>
    <w:p w:rsidR="00DF41C6" w:rsidRDefault="00DF41C6" w:rsidP="00DF41C6">
      <w:pPr>
        <w:rPr>
          <w:lang w:val="en-GB" w:eastAsia="en-US"/>
        </w:rPr>
      </w:pPr>
      <w:r>
        <w:rPr>
          <w:lang w:val="en-GB" w:eastAsia="en-US"/>
        </w:rPr>
        <w:t xml:space="preserve">Figure 2 shows a histogram of TRP measurements for constant step size </w:t>
      </w:r>
      <w:r w:rsidR="001C4141">
        <w:rPr>
          <w:lang w:val="en-GB" w:eastAsia="en-US"/>
        </w:rPr>
        <w:t>measurement grid of 15 degrees. F</w:t>
      </w:r>
      <w:r>
        <w:rPr>
          <w:lang w:val="en-GB" w:eastAsia="en-US"/>
        </w:rPr>
        <w:t>igure 2</w:t>
      </w:r>
      <w:r w:rsidR="001C4141">
        <w:rPr>
          <w:lang w:val="en-GB" w:eastAsia="en-US"/>
        </w:rPr>
        <w:t>a</w:t>
      </w:r>
      <w:r>
        <w:rPr>
          <w:lang w:val="en-GB" w:eastAsia="en-US"/>
        </w:rPr>
        <w:t xml:space="preserve"> </w:t>
      </w:r>
      <w:r w:rsidR="001C4141">
        <w:rPr>
          <w:lang w:val="en-GB" w:eastAsia="en-US"/>
        </w:rPr>
        <w:t xml:space="preserve">is Figure 2 </w:t>
      </w:r>
      <w:r>
        <w:rPr>
          <w:lang w:val="en-GB" w:eastAsia="en-US"/>
        </w:rPr>
        <w:t xml:space="preserve">of [3]. </w:t>
      </w:r>
      <w:r w:rsidR="00223539">
        <w:rPr>
          <w:lang w:val="en-GB" w:eastAsia="en-US"/>
        </w:rPr>
        <w:t>Figure 2b is our simulation of under the same conditions. Figure 2</w:t>
      </w:r>
      <w:r w:rsidR="001C4141">
        <w:rPr>
          <w:lang w:val="en-GB" w:eastAsia="en-US"/>
        </w:rPr>
        <w:t>b</w:t>
      </w:r>
      <w:r w:rsidR="00223539">
        <w:rPr>
          <w:lang w:val="en-GB" w:eastAsia="en-US"/>
        </w:rPr>
        <w:t>, is under the same conditions but we used an improved integration methodology.</w:t>
      </w:r>
    </w:p>
    <w:p w:rsidR="0068151A" w:rsidRDefault="00AB4B8A">
      <w:pPr>
        <w:jc w:val="center"/>
        <w:rPr>
          <w:lang w:val="en-GB" w:eastAsia="en-US"/>
        </w:rPr>
        <w:pPrChange w:id="24" w:author="FERNANDEZ,FLORES (K-Spain,ex1)" w:date="2018-05-14T18:54:00Z">
          <w:pPr/>
        </w:pPrChange>
      </w:pPr>
      <w:r w:rsidRPr="00B34414">
        <w:rPr>
          <w:noProof/>
          <w:lang w:eastAsia="en-US"/>
        </w:rPr>
        <w:drawing>
          <wp:inline distT="0" distB="0" distL="0" distR="0" wp14:anchorId="0D2872BE" wp14:editId="63C6AC60">
            <wp:extent cx="2782103" cy="1590675"/>
            <wp:effectExtent l="0" t="0" r="0" b="0"/>
            <wp:docPr id="9" name="Picture 9" descr="C:\3GPPApril\180403_190132_3GPP_Grid_Evaluation_February_Simulated Grid_Constant Step Size_264Points_10000RotationsPoleRandom_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3GPPApril\180403_190132_3GPP_Grid_Evaluation_February_Simulated Grid_Constant Step Size_264Points_10000RotationsPoleRandom_Histogram.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10045" cy="1606651"/>
                    </a:xfrm>
                    <a:prstGeom prst="rect">
                      <a:avLst/>
                    </a:prstGeom>
                    <a:noFill/>
                    <a:ln>
                      <a:noFill/>
                    </a:ln>
                  </pic:spPr>
                </pic:pic>
              </a:graphicData>
            </a:graphic>
          </wp:inline>
        </w:drawing>
      </w:r>
      <w:r w:rsidR="00254364" w:rsidRPr="00B41C24">
        <w:rPr>
          <w:sz w:val="16"/>
          <w:lang w:val="en-GB" w:eastAsia="en-US"/>
          <w:rPrChange w:id="25" w:author="FERNANDEZ,FLORES (K-Spain,ex1)" w:date="2018-05-14T18:56:00Z">
            <w:rPr>
              <w:lang w:val="en-GB" w:eastAsia="en-US"/>
            </w:rPr>
          </w:rPrChange>
        </w:rPr>
        <w:t>2</w:t>
      </w:r>
      <w:r w:rsidR="00223539" w:rsidRPr="00B41C24">
        <w:rPr>
          <w:sz w:val="16"/>
          <w:lang w:val="en-GB" w:eastAsia="en-US"/>
          <w:rPrChange w:id="26" w:author="FERNANDEZ,FLORES (K-Spain,ex1)" w:date="2018-05-14T18:56:00Z">
            <w:rPr>
              <w:lang w:val="en-GB" w:eastAsia="en-US"/>
            </w:rPr>
          </w:rPrChange>
        </w:rPr>
        <w:t xml:space="preserve">a) </w:t>
      </w:r>
      <w:r w:rsidR="0068151A" w:rsidRPr="00B41C24">
        <w:rPr>
          <w:sz w:val="16"/>
          <w:lang w:val="en-GB" w:eastAsia="en-US"/>
          <w:rPrChange w:id="27" w:author="FERNANDEZ,FLORES (K-Spain,ex1)" w:date="2018-05-14T18:56:00Z">
            <w:rPr>
              <w:lang w:val="en-GB" w:eastAsia="en-US"/>
            </w:rPr>
          </w:rPrChange>
        </w:rPr>
        <w:t>mean (-0.1dB), sigma 0.11 dB</w:t>
      </w:r>
    </w:p>
    <w:p w:rsidR="0068151A" w:rsidRDefault="0068151A">
      <w:pPr>
        <w:jc w:val="center"/>
        <w:rPr>
          <w:lang w:val="en-GB" w:eastAsia="en-US"/>
        </w:rPr>
        <w:pPrChange w:id="28" w:author="FERNANDEZ,FLORES (K-Spain,ex1)" w:date="2018-05-14T18:54:00Z">
          <w:pPr/>
        </w:pPrChange>
      </w:pPr>
      <w:r>
        <w:rPr>
          <w:rFonts w:eastAsia="Times New Roman"/>
          <w:noProof/>
        </w:rPr>
        <w:drawing>
          <wp:inline distT="0" distB="0" distL="0" distR="0">
            <wp:extent cx="3086100" cy="2304930"/>
            <wp:effectExtent l="0" t="0" r="0" b="635"/>
            <wp:docPr id="2" name="Picture 2" descr="email_2a_20000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mail_2a_20000samples.png"/>
                    <pic:cNvPicPr>
                      <a:picLocks noChangeAspect="1" noChangeArrowheads="1"/>
                    </pic:cNvPicPr>
                  </pic:nvPicPr>
                  <pic:blipFill>
                    <a:blip r:embed="rId11" r:link="rId12" cstate="print">
                      <a:extLst>
                        <a:ext uri="{28A0092B-C50C-407E-A947-70E740481C1C}">
                          <a14:useLocalDpi xmlns:a14="http://schemas.microsoft.com/office/drawing/2010/main" val="0"/>
                        </a:ext>
                      </a:extLst>
                    </a:blip>
                    <a:srcRect/>
                    <a:stretch>
                      <a:fillRect/>
                    </a:stretch>
                  </pic:blipFill>
                  <pic:spPr bwMode="auto">
                    <a:xfrm>
                      <a:off x="0" y="0"/>
                      <a:ext cx="3169608" cy="2367300"/>
                    </a:xfrm>
                    <a:prstGeom prst="rect">
                      <a:avLst/>
                    </a:prstGeom>
                    <a:noFill/>
                    <a:ln>
                      <a:noFill/>
                    </a:ln>
                  </pic:spPr>
                </pic:pic>
              </a:graphicData>
            </a:graphic>
          </wp:inline>
        </w:drawing>
      </w:r>
      <w:r w:rsidR="00254364" w:rsidRPr="00B41C24">
        <w:rPr>
          <w:sz w:val="16"/>
          <w:lang w:val="en-GB" w:eastAsia="en-US"/>
          <w:rPrChange w:id="29" w:author="FERNANDEZ,FLORES (K-Spain,ex1)" w:date="2018-05-14T18:56:00Z">
            <w:rPr>
              <w:lang w:val="en-GB" w:eastAsia="en-US"/>
            </w:rPr>
          </w:rPrChange>
        </w:rPr>
        <w:t>2</w:t>
      </w:r>
      <w:r w:rsidR="001C4141" w:rsidRPr="00B41C24">
        <w:rPr>
          <w:sz w:val="16"/>
          <w:lang w:val="en-GB" w:eastAsia="en-US"/>
          <w:rPrChange w:id="30" w:author="FERNANDEZ,FLORES (K-Spain,ex1)" w:date="2018-05-14T18:56:00Z">
            <w:rPr>
              <w:lang w:val="en-GB" w:eastAsia="en-US"/>
            </w:rPr>
          </w:rPrChange>
        </w:rPr>
        <w:t>b</w:t>
      </w:r>
      <w:r w:rsidR="00223539" w:rsidRPr="00B41C24">
        <w:rPr>
          <w:sz w:val="16"/>
          <w:lang w:val="en-GB" w:eastAsia="en-US"/>
          <w:rPrChange w:id="31" w:author="FERNANDEZ,FLORES (K-Spain,ex1)" w:date="2018-05-14T18:56:00Z">
            <w:rPr>
              <w:lang w:val="en-GB" w:eastAsia="en-US"/>
            </w:rPr>
          </w:rPrChange>
        </w:rPr>
        <w:t xml:space="preserve">) </w:t>
      </w:r>
      <w:r w:rsidR="00254364" w:rsidRPr="00B41C24">
        <w:rPr>
          <w:sz w:val="16"/>
          <w:lang w:val="en-GB" w:eastAsia="en-US"/>
          <w:rPrChange w:id="32" w:author="FERNANDEZ,FLORES (K-Spain,ex1)" w:date="2018-05-14T18:56:00Z">
            <w:rPr>
              <w:lang w:val="en-GB" w:eastAsia="en-US"/>
            </w:rPr>
          </w:rPrChange>
        </w:rPr>
        <w:t>mean =</w:t>
      </w:r>
      <w:r w:rsidRPr="00B41C24">
        <w:rPr>
          <w:sz w:val="16"/>
          <w:lang w:val="en-GB" w:eastAsia="en-US"/>
          <w:rPrChange w:id="33" w:author="FERNANDEZ,FLORES (K-Spain,ex1)" w:date="2018-05-14T18:56:00Z">
            <w:rPr>
              <w:lang w:val="en-GB" w:eastAsia="en-US"/>
            </w:rPr>
          </w:rPrChange>
        </w:rPr>
        <w:t xml:space="preserve"> 0.03 dB, sigma = 0.088 dB</w:t>
      </w:r>
    </w:p>
    <w:p w:rsidR="0068151A" w:rsidRPr="00B41C24" w:rsidRDefault="0099576E">
      <w:pPr>
        <w:jc w:val="center"/>
        <w:rPr>
          <w:rFonts w:asciiTheme="minorHAnsi" w:eastAsiaTheme="minorHAnsi" w:hAnsiTheme="minorHAnsi" w:cstheme="minorBidi"/>
          <w:sz w:val="20"/>
          <w:szCs w:val="20"/>
          <w:lang w:val="en-GB" w:eastAsia="en-US"/>
          <w:rPrChange w:id="34" w:author="FERNANDEZ,FLORES (K-Spain,ex1)" w:date="2018-05-14T18:59:00Z">
            <w:rPr>
              <w:lang w:val="en-GB" w:eastAsia="en-US"/>
            </w:rPr>
          </w:rPrChange>
        </w:rPr>
        <w:pPrChange w:id="35" w:author="FERNANDEZ,FLORES (K-Spain,ex1)" w:date="2018-05-14T18:54:00Z">
          <w:pPr/>
        </w:pPrChange>
      </w:pPr>
      <w:r w:rsidRPr="00B41C24">
        <w:rPr>
          <w:rFonts w:asciiTheme="minorHAnsi" w:eastAsiaTheme="minorHAnsi" w:hAnsiTheme="minorHAnsi" w:cstheme="minorBidi"/>
          <w:b/>
          <w:sz w:val="20"/>
          <w:szCs w:val="20"/>
          <w:lang w:val="en-GB" w:eastAsia="en-US"/>
          <w:rPrChange w:id="36" w:author="FERNANDEZ,FLORES (K-Spain,ex1)" w:date="2018-05-14T18:59:00Z">
            <w:rPr>
              <w:lang w:val="en-GB" w:eastAsia="en-US"/>
            </w:rPr>
          </w:rPrChange>
        </w:rPr>
        <w:t>Figure 2:</w:t>
      </w:r>
      <w:r w:rsidRPr="00B41C24">
        <w:rPr>
          <w:rFonts w:asciiTheme="minorHAnsi" w:eastAsiaTheme="minorHAnsi" w:hAnsiTheme="minorHAnsi" w:cstheme="minorBidi"/>
          <w:sz w:val="20"/>
          <w:szCs w:val="20"/>
          <w:lang w:val="en-GB" w:eastAsia="en-US"/>
          <w:rPrChange w:id="37" w:author="FERNANDEZ,FLORES (K-Spain,ex1)" w:date="2018-05-14T18:59:00Z">
            <w:rPr>
              <w:lang w:val="en-GB" w:eastAsia="en-US"/>
            </w:rPr>
          </w:rPrChange>
        </w:rPr>
        <w:t xml:space="preserve"> a. from [3], and b. our simulations, showing a </w:t>
      </w:r>
      <w:r w:rsidR="001C4141" w:rsidRPr="00B41C24">
        <w:rPr>
          <w:rFonts w:asciiTheme="minorHAnsi" w:eastAsiaTheme="minorHAnsi" w:hAnsiTheme="minorHAnsi" w:cstheme="minorBidi"/>
          <w:sz w:val="20"/>
          <w:szCs w:val="20"/>
          <w:lang w:val="en-GB" w:eastAsia="en-US"/>
          <w:rPrChange w:id="38" w:author="FERNANDEZ,FLORES (K-Spain,ex1)" w:date="2018-05-14T18:59:00Z">
            <w:rPr>
              <w:lang w:val="en-GB" w:eastAsia="en-US"/>
            </w:rPr>
          </w:rPrChange>
        </w:rPr>
        <w:t>similar distribution,</w:t>
      </w:r>
      <w:r w:rsidRPr="00B41C24">
        <w:rPr>
          <w:rFonts w:asciiTheme="minorHAnsi" w:eastAsiaTheme="minorHAnsi" w:hAnsiTheme="minorHAnsi" w:cstheme="minorBidi"/>
          <w:sz w:val="20"/>
          <w:szCs w:val="20"/>
          <w:lang w:val="en-GB" w:eastAsia="en-US"/>
          <w:rPrChange w:id="39" w:author="FERNANDEZ,FLORES (K-Spain,ex1)" w:date="2018-05-14T18:59:00Z">
            <w:rPr>
              <w:lang w:val="en-GB" w:eastAsia="en-US"/>
            </w:rPr>
          </w:rPrChange>
        </w:rPr>
        <w:t xml:space="preserve"> both</w:t>
      </w:r>
      <w:r w:rsidR="001C4141" w:rsidRPr="00B41C24">
        <w:rPr>
          <w:rFonts w:asciiTheme="minorHAnsi" w:eastAsiaTheme="minorHAnsi" w:hAnsiTheme="minorHAnsi" w:cstheme="minorBidi"/>
          <w:sz w:val="20"/>
          <w:szCs w:val="20"/>
          <w:lang w:val="en-GB" w:eastAsia="en-US"/>
          <w:rPrChange w:id="40" w:author="FERNANDEZ,FLORES (K-Spain,ex1)" w:date="2018-05-14T18:59:00Z">
            <w:rPr>
              <w:lang w:val="en-GB" w:eastAsia="en-US"/>
            </w:rPr>
          </w:rPrChange>
        </w:rPr>
        <w:t xml:space="preserve"> mean and standard </w:t>
      </w:r>
      <w:r w:rsidR="00254364" w:rsidRPr="00B41C24">
        <w:rPr>
          <w:rFonts w:asciiTheme="minorHAnsi" w:eastAsiaTheme="minorHAnsi" w:hAnsiTheme="minorHAnsi" w:cstheme="minorBidi"/>
          <w:sz w:val="20"/>
          <w:szCs w:val="20"/>
          <w:lang w:val="en-GB" w:eastAsia="en-US"/>
          <w:rPrChange w:id="41" w:author="FERNANDEZ,FLORES (K-Spain,ex1)" w:date="2018-05-14T18:59:00Z">
            <w:rPr>
              <w:lang w:val="en-GB" w:eastAsia="en-US"/>
            </w:rPr>
          </w:rPrChange>
        </w:rPr>
        <w:t>deviation.</w:t>
      </w:r>
    </w:p>
    <w:p w:rsidR="00DF41C6" w:rsidRDefault="00DF41C6" w:rsidP="00DF41C6">
      <w:pPr>
        <w:rPr>
          <w:lang w:val="en-GB" w:eastAsia="en-US"/>
        </w:rPr>
      </w:pPr>
      <w:r>
        <w:rPr>
          <w:lang w:val="en-GB" w:eastAsia="en-US"/>
        </w:rPr>
        <w:t xml:space="preserve">Figure 3 shows a histogram of TRP measurements for constant step size measurement grid of 15 degrees, under the same conditions as above, </w:t>
      </w:r>
      <w:r w:rsidR="00D96DB2">
        <w:rPr>
          <w:lang w:val="en-GB" w:eastAsia="en-US"/>
        </w:rPr>
        <w:t xml:space="preserve">but with the distribution </w:t>
      </w:r>
      <w:r w:rsidR="008C177A">
        <w:rPr>
          <w:lang w:val="en-GB" w:eastAsia="en-US"/>
        </w:rPr>
        <w:t xml:space="preserve">peak directed </w:t>
      </w:r>
      <w:r w:rsidR="0049661B">
        <w:rPr>
          <w:lang w:val="en-GB" w:eastAsia="en-US"/>
        </w:rPr>
        <w:t>to the pole (Z axis)</w:t>
      </w:r>
      <w:r w:rsidR="008C177A">
        <w:rPr>
          <w:lang w:val="en-GB" w:eastAsia="en-US"/>
        </w:rPr>
        <w:t xml:space="preserve"> under random orientations about the same z-axis</w:t>
      </w:r>
      <w:r>
        <w:rPr>
          <w:lang w:val="en-GB" w:eastAsia="en-US"/>
        </w:rPr>
        <w:t>.</w:t>
      </w:r>
      <w:r w:rsidR="0049661B">
        <w:rPr>
          <w:lang w:val="en-GB" w:eastAsia="en-US"/>
        </w:rPr>
        <w:t xml:space="preserve"> Figure 3a. is </w:t>
      </w:r>
      <w:r w:rsidR="001C4141">
        <w:rPr>
          <w:lang w:val="en-GB" w:eastAsia="en-US"/>
        </w:rPr>
        <w:t>F</w:t>
      </w:r>
      <w:r w:rsidR="0049661B">
        <w:rPr>
          <w:lang w:val="en-GB" w:eastAsia="en-US"/>
        </w:rPr>
        <w:t>igure</w:t>
      </w:r>
      <w:r w:rsidR="001C4141">
        <w:rPr>
          <w:lang w:val="en-GB" w:eastAsia="en-US"/>
        </w:rPr>
        <w:t xml:space="preserve"> 3</w:t>
      </w:r>
      <w:r w:rsidR="0049661B">
        <w:rPr>
          <w:lang w:val="en-GB" w:eastAsia="en-US"/>
        </w:rPr>
        <w:t xml:space="preserve"> from [3]. Figure </w:t>
      </w:r>
      <w:r w:rsidR="001C4141">
        <w:rPr>
          <w:lang w:val="en-GB" w:eastAsia="en-US"/>
        </w:rPr>
        <w:t>3b</w:t>
      </w:r>
      <w:r w:rsidR="0049661B">
        <w:rPr>
          <w:lang w:val="en-GB" w:eastAsia="en-US"/>
        </w:rPr>
        <w:t xml:space="preserve">, shows </w:t>
      </w:r>
      <w:r w:rsidR="001C4141">
        <w:rPr>
          <w:lang w:val="en-GB" w:eastAsia="en-US"/>
        </w:rPr>
        <w:t xml:space="preserve">our result with a different integration methodology. </w:t>
      </w:r>
      <w:r>
        <w:rPr>
          <w:lang w:val="en-GB" w:eastAsia="en-US"/>
        </w:rPr>
        <w:t>This demonstrates that the integration methodology is equally, or more, important than the grid selection.</w:t>
      </w:r>
    </w:p>
    <w:p w:rsidR="00DF41C6" w:rsidRDefault="0068151A">
      <w:pPr>
        <w:jc w:val="center"/>
        <w:rPr>
          <w:lang w:val="en-GB" w:eastAsia="en-US"/>
        </w:rPr>
        <w:pPrChange w:id="42" w:author="FERNANDEZ,FLORES (K-Spain,ex1)" w:date="2018-05-14T18:54:00Z">
          <w:pPr/>
        </w:pPrChange>
      </w:pPr>
      <w:r w:rsidRPr="005B1D64">
        <w:rPr>
          <w:noProof/>
          <w:lang w:eastAsia="en-US"/>
        </w:rPr>
        <w:lastRenderedPageBreak/>
        <w:drawing>
          <wp:inline distT="0" distB="0" distL="0" distR="0" wp14:anchorId="718715D4" wp14:editId="665D6CBC">
            <wp:extent cx="3231397" cy="1847850"/>
            <wp:effectExtent l="0" t="0" r="7620" b="0"/>
            <wp:docPr id="5" name="Picture 5" descr="C:\3GPPApril\180403_182845_3GPP_Grid_Evaluation_February_Simulated Grid_Constant Step Size_264Points_10000RotationsPole_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3GPPApril\180403_182845_3GPP_Grid_Evaluation_February_Simulated Grid_Constant Step Size_264Points_10000RotationsPole_Histogram.pn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243880" cy="1854988"/>
                    </a:xfrm>
                    <a:prstGeom prst="rect">
                      <a:avLst/>
                    </a:prstGeom>
                    <a:noFill/>
                    <a:ln>
                      <a:noFill/>
                    </a:ln>
                  </pic:spPr>
                </pic:pic>
              </a:graphicData>
            </a:graphic>
          </wp:inline>
        </w:drawing>
      </w:r>
      <w:r w:rsidR="00254364" w:rsidRPr="00B41C24">
        <w:rPr>
          <w:sz w:val="16"/>
          <w:lang w:val="en-GB" w:eastAsia="en-US"/>
          <w:rPrChange w:id="43" w:author="FERNANDEZ,FLORES (K-Spain,ex1)" w:date="2018-05-14T18:56:00Z">
            <w:rPr>
              <w:lang w:val="en-GB" w:eastAsia="en-US"/>
            </w:rPr>
          </w:rPrChange>
        </w:rPr>
        <w:t>3</w:t>
      </w:r>
      <w:r w:rsidR="00223539" w:rsidRPr="00B41C24">
        <w:rPr>
          <w:sz w:val="16"/>
          <w:lang w:val="en-GB" w:eastAsia="en-US"/>
          <w:rPrChange w:id="44" w:author="FERNANDEZ,FLORES (K-Spain,ex1)" w:date="2018-05-14T18:56:00Z">
            <w:rPr>
              <w:lang w:val="en-GB" w:eastAsia="en-US"/>
            </w:rPr>
          </w:rPrChange>
        </w:rPr>
        <w:t xml:space="preserve"> a) mean, -0.95, and sigma &lt; 0.00 dB</w:t>
      </w:r>
      <w:r w:rsidR="00DF41C6">
        <w:rPr>
          <w:lang w:val="en-GB" w:eastAsia="en-US"/>
        </w:rPr>
        <w:br/>
      </w:r>
      <w:r w:rsidR="00223539">
        <w:rPr>
          <w:lang w:val="en-GB" w:eastAsia="en-US"/>
        </w:rPr>
        <w:t>b.</w:t>
      </w:r>
      <w:r w:rsidR="005D6D43" w:rsidRPr="005D6D43">
        <w:rPr>
          <w:rFonts w:eastAsia="Times New Roman"/>
        </w:rPr>
        <w:t xml:space="preserve"> </w:t>
      </w:r>
      <w:r w:rsidR="00733E57" w:rsidRPr="00733E57">
        <w:rPr>
          <w:rFonts w:eastAsia="Times New Roman"/>
        </w:rPr>
        <w:t xml:space="preserve"> </w:t>
      </w:r>
      <w:r w:rsidR="00223539">
        <w:rPr>
          <w:lang w:val="en-GB" w:eastAsia="en-US"/>
        </w:rPr>
        <w:t xml:space="preserve">  </w:t>
      </w:r>
      <w:r w:rsidR="00223539">
        <w:rPr>
          <w:rFonts w:eastAsia="Times New Roman"/>
          <w:noProof/>
        </w:rPr>
        <w:drawing>
          <wp:inline distT="0" distB="0" distL="0" distR="0">
            <wp:extent cx="2552700" cy="1884295"/>
            <wp:effectExtent l="0" t="0" r="0" b="1905"/>
            <wp:docPr id="4" name="Picture 4" descr="email_4a_1000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mail_4a_1000samples.png"/>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a:stretch>
                      <a:fillRect/>
                    </a:stretch>
                  </pic:blipFill>
                  <pic:spPr bwMode="auto">
                    <a:xfrm>
                      <a:off x="0" y="0"/>
                      <a:ext cx="2561847" cy="1891047"/>
                    </a:xfrm>
                    <a:prstGeom prst="rect">
                      <a:avLst/>
                    </a:prstGeom>
                    <a:noFill/>
                    <a:ln>
                      <a:noFill/>
                    </a:ln>
                  </pic:spPr>
                </pic:pic>
              </a:graphicData>
            </a:graphic>
          </wp:inline>
        </w:drawing>
      </w:r>
      <w:r w:rsidR="00254364">
        <w:rPr>
          <w:lang w:val="en-GB" w:eastAsia="en-US"/>
        </w:rPr>
        <w:t xml:space="preserve">      </w:t>
      </w:r>
      <w:r w:rsidR="00254364" w:rsidRPr="00B41C24">
        <w:rPr>
          <w:sz w:val="16"/>
          <w:lang w:val="en-GB" w:eastAsia="en-US"/>
          <w:rPrChange w:id="45" w:author="FERNANDEZ,FLORES (K-Spain,ex1)" w:date="2018-05-14T18:56:00Z">
            <w:rPr>
              <w:lang w:val="en-GB" w:eastAsia="en-US"/>
            </w:rPr>
          </w:rPrChange>
        </w:rPr>
        <w:t>3 b) mean -0.212, and sigma 0.024</w:t>
      </w:r>
    </w:p>
    <w:p w:rsidR="00B41C24" w:rsidRDefault="0099576E">
      <w:pPr>
        <w:jc w:val="center"/>
        <w:rPr>
          <w:ins w:id="46" w:author="FERNANDEZ,FLORES (K-Spain,ex1)" w:date="2018-05-14T18:58:00Z"/>
          <w:rFonts w:asciiTheme="minorHAnsi" w:eastAsiaTheme="minorHAnsi" w:hAnsiTheme="minorHAnsi" w:cstheme="minorBidi"/>
          <w:sz w:val="20"/>
          <w:szCs w:val="20"/>
          <w:lang w:val="en-GB" w:eastAsia="en-US"/>
        </w:rPr>
        <w:pPrChange w:id="47" w:author="FERNANDEZ,FLORES (K-Spain,ex1)" w:date="2018-05-14T18:54:00Z">
          <w:pPr/>
        </w:pPrChange>
      </w:pPr>
      <w:r w:rsidRPr="00B41C24">
        <w:rPr>
          <w:rFonts w:asciiTheme="minorHAnsi" w:eastAsiaTheme="minorHAnsi" w:hAnsiTheme="minorHAnsi" w:cstheme="minorBidi"/>
          <w:b/>
          <w:sz w:val="20"/>
          <w:szCs w:val="20"/>
          <w:lang w:val="en-GB" w:eastAsia="en-US"/>
          <w:rPrChange w:id="48" w:author="FERNANDEZ,FLORES (K-Spain,ex1)" w:date="2018-05-14T18:58:00Z">
            <w:rPr>
              <w:lang w:val="en-GB" w:eastAsia="en-US"/>
            </w:rPr>
          </w:rPrChange>
        </w:rPr>
        <w:t>Figure 3:</w:t>
      </w:r>
      <w:r w:rsidRPr="00B41C24">
        <w:rPr>
          <w:rFonts w:asciiTheme="minorHAnsi" w:eastAsiaTheme="minorHAnsi" w:hAnsiTheme="minorHAnsi" w:cstheme="minorBidi"/>
          <w:sz w:val="20"/>
          <w:szCs w:val="20"/>
          <w:lang w:val="en-GB" w:eastAsia="en-US"/>
          <w:rPrChange w:id="49" w:author="FERNANDEZ,FLORES (K-Spain,ex1)" w:date="2018-05-14T18:58:00Z">
            <w:rPr>
              <w:lang w:val="en-GB" w:eastAsia="en-US"/>
            </w:rPr>
          </w:rPrChange>
        </w:rPr>
        <w:t xml:space="preserve"> a) data form [3]</w:t>
      </w:r>
      <w:r w:rsidR="00223539" w:rsidRPr="00B41C24">
        <w:rPr>
          <w:rFonts w:asciiTheme="minorHAnsi" w:eastAsiaTheme="minorHAnsi" w:hAnsiTheme="minorHAnsi" w:cstheme="minorBidi"/>
          <w:sz w:val="20"/>
          <w:szCs w:val="20"/>
          <w:lang w:val="en-GB" w:eastAsia="en-US"/>
          <w:rPrChange w:id="50" w:author="FERNANDEZ,FLORES (K-Spain,ex1)" w:date="2018-05-14T18:58:00Z">
            <w:rPr>
              <w:lang w:val="en-GB" w:eastAsia="en-US"/>
            </w:rPr>
          </w:rPrChange>
        </w:rPr>
        <w:t xml:space="preserve"> b) is </w:t>
      </w:r>
      <w:r w:rsidR="00254364" w:rsidRPr="00B41C24">
        <w:rPr>
          <w:rFonts w:asciiTheme="minorHAnsi" w:eastAsiaTheme="minorHAnsi" w:hAnsiTheme="minorHAnsi" w:cstheme="minorBidi"/>
          <w:sz w:val="20"/>
          <w:szCs w:val="20"/>
          <w:lang w:val="en-GB" w:eastAsia="en-US"/>
          <w:rPrChange w:id="51" w:author="FERNANDEZ,FLORES (K-Spain,ex1)" w:date="2018-05-14T18:58:00Z">
            <w:rPr>
              <w:lang w:val="en-GB" w:eastAsia="en-US"/>
            </w:rPr>
          </w:rPrChange>
        </w:rPr>
        <w:t xml:space="preserve">our </w:t>
      </w:r>
      <w:r w:rsidR="00223539" w:rsidRPr="00B41C24">
        <w:rPr>
          <w:rFonts w:asciiTheme="minorHAnsi" w:eastAsiaTheme="minorHAnsi" w:hAnsiTheme="minorHAnsi" w:cstheme="minorBidi"/>
          <w:sz w:val="20"/>
          <w:szCs w:val="20"/>
          <w:lang w:val="en-GB" w:eastAsia="en-US"/>
          <w:rPrChange w:id="52" w:author="FERNANDEZ,FLORES (K-Spain,ex1)" w:date="2018-05-14T18:58:00Z">
            <w:rPr>
              <w:lang w:val="en-GB" w:eastAsia="en-US"/>
            </w:rPr>
          </w:rPrChange>
        </w:rPr>
        <w:t xml:space="preserve">integration </w:t>
      </w:r>
      <w:r w:rsidR="00254364" w:rsidRPr="00B41C24">
        <w:rPr>
          <w:rFonts w:asciiTheme="minorHAnsi" w:eastAsiaTheme="minorHAnsi" w:hAnsiTheme="minorHAnsi" w:cstheme="minorBidi"/>
          <w:sz w:val="20"/>
          <w:szCs w:val="20"/>
          <w:lang w:val="en-GB" w:eastAsia="en-US"/>
          <w:rPrChange w:id="53" w:author="FERNANDEZ,FLORES (K-Spain,ex1)" w:date="2018-05-14T18:58:00Z">
            <w:rPr>
              <w:lang w:val="en-GB" w:eastAsia="en-US"/>
            </w:rPr>
          </w:rPrChange>
        </w:rPr>
        <w:t>method</w:t>
      </w:r>
      <w:r w:rsidR="00DD7654" w:rsidRPr="00B41C24">
        <w:rPr>
          <w:rFonts w:asciiTheme="minorHAnsi" w:eastAsiaTheme="minorHAnsi" w:hAnsiTheme="minorHAnsi" w:cstheme="minorBidi"/>
          <w:sz w:val="20"/>
          <w:szCs w:val="20"/>
          <w:lang w:val="en-GB" w:eastAsia="en-US"/>
          <w:rPrChange w:id="54" w:author="FERNANDEZ,FLORES (K-Spain,ex1)" w:date="2018-05-14T18:58:00Z">
            <w:rPr>
              <w:lang w:val="en-GB" w:eastAsia="en-US"/>
            </w:rPr>
          </w:rPrChange>
        </w:rPr>
        <w:t xml:space="preserve">. </w:t>
      </w:r>
    </w:p>
    <w:p w:rsidR="00DF41C6" w:rsidRPr="00B41C24" w:rsidRDefault="00DD7654">
      <w:pPr>
        <w:rPr>
          <w:lang w:val="en-GB" w:eastAsia="en-US"/>
        </w:rPr>
      </w:pPr>
      <w:r w:rsidRPr="00B41C24">
        <w:rPr>
          <w:lang w:val="en-GB" w:eastAsia="en-US"/>
        </w:rPr>
        <w:t xml:space="preserve">This shows that </w:t>
      </w:r>
      <w:r w:rsidR="00254364" w:rsidRPr="00B41C24">
        <w:rPr>
          <w:lang w:val="en-GB" w:eastAsia="en-US"/>
        </w:rPr>
        <w:t xml:space="preserve">with an </w:t>
      </w:r>
      <w:r w:rsidRPr="00B41C24">
        <w:rPr>
          <w:lang w:val="en-GB" w:eastAsia="en-US"/>
        </w:rPr>
        <w:t xml:space="preserve">improved integration method, we </w:t>
      </w:r>
      <w:r w:rsidR="008C177A" w:rsidRPr="00B41C24">
        <w:rPr>
          <w:lang w:val="en-GB" w:eastAsia="en-US"/>
        </w:rPr>
        <w:t>reduce</w:t>
      </w:r>
      <w:r w:rsidRPr="00B41C24">
        <w:rPr>
          <w:lang w:val="en-GB" w:eastAsia="en-US"/>
        </w:rPr>
        <w:t xml:space="preserve"> the ~ 1dB offset seen in other “uniform angular step” TRP calculations</w:t>
      </w:r>
      <w:r w:rsidR="008C177A" w:rsidRPr="00B41C24">
        <w:rPr>
          <w:lang w:val="en-GB" w:eastAsia="en-US"/>
        </w:rPr>
        <w:t xml:space="preserve"> to -0.2dB with our integration method</w:t>
      </w:r>
      <w:r w:rsidRPr="00B41C24">
        <w:rPr>
          <w:lang w:val="en-GB" w:eastAsia="en-US"/>
        </w:rPr>
        <w:t>.</w:t>
      </w:r>
    </w:p>
    <w:p w:rsidR="00223539" w:rsidDel="00B41C24" w:rsidRDefault="00223539" w:rsidP="00DF41C6">
      <w:pPr>
        <w:rPr>
          <w:del w:id="55" w:author="FERNANDEZ,FLORES (K-Spain,ex1)" w:date="2018-05-14T18:58:00Z"/>
          <w:lang w:val="en-GB" w:eastAsia="en-US"/>
        </w:rPr>
      </w:pPr>
    </w:p>
    <w:p w:rsidR="00223539" w:rsidRDefault="00223539" w:rsidP="00223539">
      <w:pPr>
        <w:rPr>
          <w:lang w:val="en-GB" w:eastAsia="en-US"/>
        </w:rPr>
      </w:pPr>
      <w:r>
        <w:rPr>
          <w:lang w:val="en-GB" w:eastAsia="en-US"/>
        </w:rPr>
        <w:t>Figure 4 shows a histogram of TRP measurements for constant step size measurement grid of 1</w:t>
      </w:r>
      <w:r w:rsidR="008C447F">
        <w:rPr>
          <w:lang w:val="en-GB" w:eastAsia="en-US"/>
        </w:rPr>
        <w:t>0</w:t>
      </w:r>
      <w:r>
        <w:rPr>
          <w:lang w:val="en-GB" w:eastAsia="en-US"/>
        </w:rPr>
        <w:t xml:space="preserve"> degrees, under the same conditions as above</w:t>
      </w:r>
      <w:r w:rsidR="008C447F">
        <w:rPr>
          <w:lang w:val="en-GB" w:eastAsia="en-US"/>
        </w:rPr>
        <w:t>.  4a is the plot from [3], 4b is our calculation with an improved integration method.</w:t>
      </w:r>
    </w:p>
    <w:p w:rsidR="00223539" w:rsidRDefault="00223539" w:rsidP="00DF41C6">
      <w:pPr>
        <w:rPr>
          <w:lang w:val="en-GB" w:eastAsia="en-US"/>
        </w:rPr>
      </w:pPr>
    </w:p>
    <w:p w:rsidR="008C447F" w:rsidRPr="00B41C24" w:rsidRDefault="008C447F">
      <w:pPr>
        <w:jc w:val="center"/>
        <w:rPr>
          <w:sz w:val="16"/>
          <w:lang w:val="en-GB" w:eastAsia="en-US"/>
          <w:rPrChange w:id="56" w:author="FERNANDEZ,FLORES (K-Spain,ex1)" w:date="2018-05-14T18:56:00Z">
            <w:rPr>
              <w:lang w:val="en-GB" w:eastAsia="en-US"/>
            </w:rPr>
          </w:rPrChange>
        </w:rPr>
        <w:pPrChange w:id="57" w:author="FERNANDEZ,FLORES (K-Spain,ex1)" w:date="2018-05-14T18:54:00Z">
          <w:pPr/>
        </w:pPrChange>
      </w:pPr>
      <w:r w:rsidRPr="00FC6927">
        <w:rPr>
          <w:noProof/>
          <w:lang w:eastAsia="en-US"/>
        </w:rPr>
        <w:drawing>
          <wp:inline distT="0" distB="0" distL="0" distR="0" wp14:anchorId="4595EC8E" wp14:editId="23A0E61E">
            <wp:extent cx="3265224" cy="1866900"/>
            <wp:effectExtent l="0" t="0" r="0" b="0"/>
            <wp:docPr id="6" name="Picture 6" descr="C:\3GPPApril\180403_185309_3GPP_Grid_Evaluation_February_Simulated Grid_Constant Step Size_612Points_10000RotationsPole_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3GPPApril\180403_185309_3GPP_Grid_Evaluation_February_Simulated Grid_Constant Step Size_612Points_10000RotationsPole_Histogram.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72244" cy="1870914"/>
                    </a:xfrm>
                    <a:prstGeom prst="rect">
                      <a:avLst/>
                    </a:prstGeom>
                    <a:noFill/>
                    <a:ln>
                      <a:noFill/>
                    </a:ln>
                  </pic:spPr>
                </pic:pic>
              </a:graphicData>
            </a:graphic>
          </wp:inline>
        </w:drawing>
      </w:r>
      <w:r w:rsidR="00254364" w:rsidRPr="00B41C24">
        <w:rPr>
          <w:sz w:val="16"/>
          <w:lang w:val="en-GB" w:eastAsia="en-US"/>
          <w:rPrChange w:id="58" w:author="FERNANDEZ,FLORES (K-Spain,ex1)" w:date="2018-05-14T18:56:00Z">
            <w:rPr>
              <w:lang w:val="en-GB" w:eastAsia="en-US"/>
            </w:rPr>
          </w:rPrChange>
        </w:rPr>
        <w:t>4</w:t>
      </w:r>
      <w:r w:rsidRPr="00B41C24">
        <w:rPr>
          <w:sz w:val="16"/>
          <w:lang w:val="en-GB" w:eastAsia="en-US"/>
          <w:rPrChange w:id="59" w:author="FERNANDEZ,FLORES (K-Spain,ex1)" w:date="2018-05-14T18:56:00Z">
            <w:rPr>
              <w:lang w:val="en-GB" w:eastAsia="en-US"/>
            </w:rPr>
          </w:rPrChange>
        </w:rPr>
        <w:t>a.  mean -0.29 dB, sigma 0.00 dB</w:t>
      </w:r>
    </w:p>
    <w:p w:rsidR="008C447F" w:rsidRDefault="008C447F">
      <w:pPr>
        <w:jc w:val="center"/>
        <w:rPr>
          <w:lang w:val="en-GB" w:eastAsia="en-US"/>
        </w:rPr>
        <w:pPrChange w:id="60" w:author="FERNANDEZ,FLORES (K-Spain,ex1)" w:date="2018-05-14T18:54:00Z">
          <w:pPr/>
        </w:pPrChange>
      </w:pPr>
      <w:r>
        <w:rPr>
          <w:rFonts w:eastAsia="Times New Roman"/>
          <w:noProof/>
        </w:rPr>
        <w:lastRenderedPageBreak/>
        <w:drawing>
          <wp:inline distT="0" distB="0" distL="0" distR="0">
            <wp:extent cx="2743200" cy="2126325"/>
            <wp:effectExtent l="0" t="0" r="0" b="7620"/>
            <wp:docPr id="8" name="Picture 8" descr="email_6a_1000samples_10d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mail_6a_1000samples_10deg.png"/>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756248" cy="2136439"/>
                    </a:xfrm>
                    <a:prstGeom prst="rect">
                      <a:avLst/>
                    </a:prstGeom>
                    <a:noFill/>
                    <a:ln>
                      <a:noFill/>
                    </a:ln>
                  </pic:spPr>
                </pic:pic>
              </a:graphicData>
            </a:graphic>
          </wp:inline>
        </w:drawing>
      </w:r>
      <w:r w:rsidR="00254364" w:rsidRPr="00B41C24">
        <w:rPr>
          <w:sz w:val="16"/>
          <w:lang w:val="en-GB" w:eastAsia="en-US"/>
          <w:rPrChange w:id="61" w:author="FERNANDEZ,FLORES (K-Spain,ex1)" w:date="2018-05-14T18:56:00Z">
            <w:rPr>
              <w:lang w:val="en-GB" w:eastAsia="en-US"/>
            </w:rPr>
          </w:rPrChange>
        </w:rPr>
        <w:t>4b</w:t>
      </w:r>
      <w:r w:rsidRPr="00B41C24">
        <w:rPr>
          <w:sz w:val="16"/>
          <w:lang w:val="en-GB" w:eastAsia="en-US"/>
          <w:rPrChange w:id="62" w:author="FERNANDEZ,FLORES (K-Spain,ex1)" w:date="2018-05-14T18:56:00Z">
            <w:rPr>
              <w:lang w:val="en-GB" w:eastAsia="en-US"/>
            </w:rPr>
          </w:rPrChange>
        </w:rPr>
        <w:t>.  mean 0.011dB, sigma 0.004 dB</w:t>
      </w:r>
    </w:p>
    <w:p w:rsidR="0099576E" w:rsidRPr="00B41C24" w:rsidRDefault="0099576E">
      <w:pPr>
        <w:jc w:val="center"/>
        <w:rPr>
          <w:rFonts w:asciiTheme="minorHAnsi" w:eastAsiaTheme="minorHAnsi" w:hAnsiTheme="minorHAnsi" w:cstheme="minorBidi"/>
          <w:sz w:val="20"/>
          <w:szCs w:val="20"/>
          <w:lang w:val="en-GB" w:eastAsia="en-US"/>
          <w:rPrChange w:id="63" w:author="FERNANDEZ,FLORES (K-Spain,ex1)" w:date="2018-05-14T18:58:00Z">
            <w:rPr/>
          </w:rPrChange>
        </w:rPr>
        <w:pPrChange w:id="64" w:author="FERNANDEZ,FLORES (K-Spain,ex1)" w:date="2018-05-14T18:54:00Z">
          <w:pPr/>
        </w:pPrChange>
      </w:pPr>
      <w:r w:rsidRPr="00B41C24">
        <w:rPr>
          <w:rFonts w:asciiTheme="minorHAnsi" w:eastAsiaTheme="minorHAnsi" w:hAnsiTheme="minorHAnsi" w:cstheme="minorBidi"/>
          <w:b/>
          <w:sz w:val="20"/>
          <w:szCs w:val="20"/>
          <w:lang w:val="en-GB" w:eastAsia="en-US"/>
          <w:rPrChange w:id="65" w:author="FERNANDEZ,FLORES (K-Spain,ex1)" w:date="2018-05-14T18:58:00Z">
            <w:rPr/>
          </w:rPrChange>
        </w:rPr>
        <w:t>Figure 4</w:t>
      </w:r>
      <w:ins w:id="66" w:author="FERNANDEZ,FLORES (K-Spain,ex1)" w:date="2018-05-14T18:58:00Z">
        <w:r w:rsidR="00B41C24">
          <w:rPr>
            <w:rFonts w:asciiTheme="minorHAnsi" w:eastAsiaTheme="minorHAnsi" w:hAnsiTheme="minorHAnsi" w:cstheme="minorBidi"/>
            <w:b/>
            <w:sz w:val="20"/>
            <w:szCs w:val="20"/>
            <w:lang w:val="en-GB" w:eastAsia="en-US"/>
          </w:rPr>
          <w:t xml:space="preserve">: </w:t>
        </w:r>
      </w:ins>
      <w:del w:id="67" w:author="FERNANDEZ,FLORES (K-Spain,ex1)" w:date="2018-05-14T18:58:00Z">
        <w:r w:rsidRPr="00B41C24" w:rsidDel="00B41C24">
          <w:rPr>
            <w:rFonts w:asciiTheme="minorHAnsi" w:eastAsiaTheme="minorHAnsi" w:hAnsiTheme="minorHAnsi" w:cstheme="minorBidi"/>
            <w:b/>
            <w:sz w:val="20"/>
            <w:szCs w:val="20"/>
            <w:lang w:val="en-GB" w:eastAsia="en-US"/>
            <w:rPrChange w:id="68" w:author="FERNANDEZ,FLORES (K-Spain,ex1)" w:date="2018-05-14T18:58:00Z">
              <w:rPr/>
            </w:rPrChange>
          </w:rPr>
          <w:delText>,</w:delText>
        </w:r>
      </w:del>
      <w:r w:rsidRPr="00B41C24">
        <w:rPr>
          <w:rFonts w:asciiTheme="minorHAnsi" w:eastAsiaTheme="minorHAnsi" w:hAnsiTheme="minorHAnsi" w:cstheme="minorBidi"/>
          <w:sz w:val="20"/>
          <w:szCs w:val="20"/>
          <w:lang w:val="en-GB" w:eastAsia="en-US"/>
          <w:rPrChange w:id="69" w:author="FERNANDEZ,FLORES (K-Spain,ex1)" w:date="2018-05-14T18:58:00Z">
            <w:rPr/>
          </w:rPrChange>
        </w:rPr>
        <w:t xml:space="preserve"> TRP for 10 deg. Constant steps, peak of profile toward pole, rotating about Z axis.</w:t>
      </w:r>
    </w:p>
    <w:p w:rsidR="008C447F" w:rsidRPr="0099576E" w:rsidRDefault="00DD7654" w:rsidP="008C447F">
      <w:r>
        <w:t xml:space="preserve">We show the elimination of the ~ </w:t>
      </w:r>
      <w:r w:rsidR="002E6AF9">
        <w:t>0.29</w:t>
      </w:r>
      <w:r>
        <w:t>dB offset with the standard integration method seen with 10 deg uniform angular steps.</w:t>
      </w:r>
    </w:p>
    <w:p w:rsidR="008C447F" w:rsidRDefault="008C447F" w:rsidP="008C447F">
      <w:pPr>
        <w:rPr>
          <w:lang w:val="en-GB" w:eastAsia="en-US"/>
        </w:rPr>
      </w:pPr>
      <w:r>
        <w:rPr>
          <w:lang w:val="en-GB" w:eastAsia="en-US"/>
        </w:rPr>
        <w:t>Figure 5 shows a histogram of TRP measurements for constant step size measurement grid of 10 degrees, with the distribution oriented toward t</w:t>
      </w:r>
      <w:r w:rsidR="00254364">
        <w:rPr>
          <w:lang w:val="en-GB" w:eastAsia="en-US"/>
        </w:rPr>
        <w:t>he equator of the sampling grid</w:t>
      </w:r>
      <w:r>
        <w:rPr>
          <w:lang w:val="en-GB" w:eastAsia="en-US"/>
        </w:rPr>
        <w:t xml:space="preserve">.  5a is the plot from [3], 5b is our calculation </w:t>
      </w:r>
      <w:r w:rsidR="00254364">
        <w:rPr>
          <w:lang w:val="en-GB" w:eastAsia="en-US"/>
        </w:rPr>
        <w:t xml:space="preserve">with </w:t>
      </w:r>
      <w:r>
        <w:rPr>
          <w:lang w:val="en-GB" w:eastAsia="en-US"/>
        </w:rPr>
        <w:t>an improved integration method.</w:t>
      </w:r>
    </w:p>
    <w:p w:rsidR="008C447F" w:rsidRDefault="008C447F" w:rsidP="008C447F">
      <w:pPr>
        <w:rPr>
          <w:lang w:val="en-GB" w:eastAsia="en-US"/>
        </w:rPr>
      </w:pPr>
    </w:p>
    <w:p w:rsidR="008C447F" w:rsidRDefault="008C447F">
      <w:pPr>
        <w:jc w:val="center"/>
        <w:rPr>
          <w:lang w:val="en-GB" w:eastAsia="en-US"/>
        </w:rPr>
        <w:pPrChange w:id="70" w:author="FERNANDEZ,FLORES (K-Spain,ex1)" w:date="2018-05-14T18:54:00Z">
          <w:pPr/>
        </w:pPrChange>
      </w:pPr>
      <w:r w:rsidRPr="00975854">
        <w:rPr>
          <w:noProof/>
          <w:lang w:eastAsia="en-US"/>
        </w:rPr>
        <w:drawing>
          <wp:inline distT="0" distB="0" distL="0" distR="0" wp14:anchorId="3992CC8B" wp14:editId="4FBDD067">
            <wp:extent cx="2832082" cy="1619250"/>
            <wp:effectExtent l="0" t="0" r="6985" b="0"/>
            <wp:docPr id="13" name="Picture 13" descr="C:\3GPPApril\180403_184308_3GPP_Grid_Evaluation_February_Simulated Grid_Constant Step Size_264Points_10000RotationsEquator_Histogr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3GPPApril\180403_184308_3GPP_Grid_Evaluation_February_Simulated Grid_Constant Step Size_264Points_10000RotationsEquator_Histogram.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38935" cy="1623169"/>
                    </a:xfrm>
                    <a:prstGeom prst="rect">
                      <a:avLst/>
                    </a:prstGeom>
                    <a:noFill/>
                    <a:ln>
                      <a:noFill/>
                    </a:ln>
                  </pic:spPr>
                </pic:pic>
              </a:graphicData>
            </a:graphic>
          </wp:inline>
        </w:drawing>
      </w:r>
      <w:r w:rsidR="00254364" w:rsidRPr="00B41C24">
        <w:rPr>
          <w:sz w:val="16"/>
          <w:lang w:val="en-GB" w:eastAsia="en-US"/>
          <w:rPrChange w:id="71" w:author="FERNANDEZ,FLORES (K-Spain,ex1)" w:date="2018-05-14T18:56:00Z">
            <w:rPr>
              <w:lang w:val="en-GB" w:eastAsia="en-US"/>
            </w:rPr>
          </w:rPrChange>
        </w:rPr>
        <w:t>5</w:t>
      </w:r>
      <w:r w:rsidRPr="00B41C24">
        <w:rPr>
          <w:sz w:val="16"/>
          <w:lang w:val="en-GB" w:eastAsia="en-US"/>
          <w:rPrChange w:id="72" w:author="FERNANDEZ,FLORES (K-Spain,ex1)" w:date="2018-05-14T18:56:00Z">
            <w:rPr>
              <w:lang w:val="en-GB" w:eastAsia="en-US"/>
            </w:rPr>
          </w:rPrChange>
        </w:rPr>
        <w:t>a.  mean -0.05 dB, sigma 0.06 dB</w:t>
      </w:r>
    </w:p>
    <w:p w:rsidR="008C447F" w:rsidRDefault="008C447F">
      <w:pPr>
        <w:jc w:val="center"/>
        <w:rPr>
          <w:lang w:val="en-GB" w:eastAsia="en-US"/>
        </w:rPr>
        <w:pPrChange w:id="73" w:author="FERNANDEZ,FLORES (K-Spain,ex1)" w:date="2018-05-14T18:54:00Z">
          <w:pPr/>
        </w:pPrChange>
      </w:pPr>
      <w:r>
        <w:rPr>
          <w:rFonts w:eastAsia="Times New Roman"/>
          <w:noProof/>
        </w:rPr>
        <w:drawing>
          <wp:inline distT="0" distB="0" distL="0" distR="0">
            <wp:extent cx="2486025" cy="1812596"/>
            <wp:effectExtent l="0" t="0" r="0" b="0"/>
            <wp:docPr id="15" name="Picture 15" descr="email_8a_10000samples_10deg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mail_8a_10000samples_10deg_Alt.png"/>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93943" cy="1818369"/>
                    </a:xfrm>
                    <a:prstGeom prst="rect">
                      <a:avLst/>
                    </a:prstGeom>
                    <a:noFill/>
                    <a:ln>
                      <a:noFill/>
                    </a:ln>
                  </pic:spPr>
                </pic:pic>
              </a:graphicData>
            </a:graphic>
          </wp:inline>
        </w:drawing>
      </w:r>
      <w:r w:rsidR="00254364" w:rsidRPr="00B41C24">
        <w:rPr>
          <w:sz w:val="16"/>
          <w:lang w:val="en-GB" w:eastAsia="en-US"/>
          <w:rPrChange w:id="74" w:author="FERNANDEZ,FLORES (K-Spain,ex1)" w:date="2018-05-14T18:57:00Z">
            <w:rPr>
              <w:lang w:val="en-GB" w:eastAsia="en-US"/>
            </w:rPr>
          </w:rPrChange>
        </w:rPr>
        <w:t>5b</w:t>
      </w:r>
      <w:r w:rsidRPr="00B41C24">
        <w:rPr>
          <w:sz w:val="16"/>
          <w:lang w:val="en-GB" w:eastAsia="en-US"/>
          <w:rPrChange w:id="75" w:author="FERNANDEZ,FLORES (K-Spain,ex1)" w:date="2018-05-14T18:57:00Z">
            <w:rPr>
              <w:lang w:val="en-GB" w:eastAsia="en-US"/>
            </w:rPr>
          </w:rPrChange>
        </w:rPr>
        <w:t>.  mean 0.001dB, sigma 0.057 dB</w:t>
      </w:r>
    </w:p>
    <w:p w:rsidR="008C447F" w:rsidRPr="00B41C24" w:rsidRDefault="0099576E">
      <w:pPr>
        <w:jc w:val="center"/>
        <w:rPr>
          <w:rFonts w:asciiTheme="minorHAnsi" w:eastAsiaTheme="minorHAnsi" w:hAnsiTheme="minorHAnsi" w:cstheme="minorBidi"/>
          <w:sz w:val="20"/>
          <w:szCs w:val="20"/>
          <w:lang w:val="en-GB" w:eastAsia="en-US"/>
          <w:rPrChange w:id="76" w:author="FERNANDEZ,FLORES (K-Spain,ex1)" w:date="2018-05-14T18:58:00Z">
            <w:rPr/>
          </w:rPrChange>
        </w:rPr>
        <w:pPrChange w:id="77" w:author="FERNANDEZ,FLORES (K-Spain,ex1)" w:date="2018-05-14T18:54:00Z">
          <w:pPr/>
        </w:pPrChange>
      </w:pPr>
      <w:r w:rsidRPr="00B41C24">
        <w:rPr>
          <w:rFonts w:asciiTheme="minorHAnsi" w:eastAsiaTheme="minorHAnsi" w:hAnsiTheme="minorHAnsi" w:cstheme="minorBidi"/>
          <w:b/>
          <w:sz w:val="20"/>
          <w:szCs w:val="20"/>
          <w:lang w:val="en-GB" w:eastAsia="en-US"/>
          <w:rPrChange w:id="78" w:author="FERNANDEZ,FLORES (K-Spain,ex1)" w:date="2018-05-14T18:58:00Z">
            <w:rPr/>
          </w:rPrChange>
        </w:rPr>
        <w:t>Figure 5:</w:t>
      </w:r>
      <w:r w:rsidRPr="00B41C24">
        <w:rPr>
          <w:rFonts w:asciiTheme="minorHAnsi" w:eastAsiaTheme="minorHAnsi" w:hAnsiTheme="minorHAnsi" w:cstheme="minorBidi"/>
          <w:sz w:val="20"/>
          <w:szCs w:val="20"/>
          <w:lang w:val="en-GB" w:eastAsia="en-US"/>
          <w:rPrChange w:id="79" w:author="FERNANDEZ,FLORES (K-Spain,ex1)" w:date="2018-05-14T18:58:00Z">
            <w:rPr/>
          </w:rPrChange>
        </w:rPr>
        <w:t xml:space="preserve"> TRP for 10 deg. Constant steps, peak of profile on equator, but rotating about x axis.</w:t>
      </w:r>
    </w:p>
    <w:p w:rsidR="00254364" w:rsidRDefault="00254364" w:rsidP="00CF2567">
      <w:pPr>
        <w:jc w:val="both"/>
        <w:rPr>
          <w:lang w:val="en-GB" w:eastAsia="en-US"/>
        </w:rPr>
      </w:pPr>
      <w:r>
        <w:rPr>
          <w:lang w:val="en-GB" w:eastAsia="en-US"/>
        </w:rPr>
        <w:lastRenderedPageBreak/>
        <w:t>Observations:</w:t>
      </w:r>
    </w:p>
    <w:p w:rsidR="00254364" w:rsidRPr="00B41C24" w:rsidRDefault="00254364" w:rsidP="00254364">
      <w:pPr>
        <w:pStyle w:val="ListParagraph"/>
        <w:numPr>
          <w:ilvl w:val="0"/>
          <w:numId w:val="6"/>
        </w:numPr>
        <w:jc w:val="both"/>
        <w:rPr>
          <w:rFonts w:ascii="Arial" w:hAnsi="Arial" w:cs="Arial"/>
          <w:sz w:val="22"/>
          <w:szCs w:val="22"/>
          <w:lang w:val="en-GB"/>
          <w:rPrChange w:id="80" w:author="FERNANDEZ,FLORES (K-Spain,ex1)" w:date="2018-05-14T18:53:00Z">
            <w:rPr>
              <w:lang w:val="en-GB"/>
            </w:rPr>
          </w:rPrChange>
        </w:rPr>
      </w:pPr>
      <w:r w:rsidRPr="00B41C24">
        <w:rPr>
          <w:rFonts w:ascii="Arial" w:hAnsi="Arial" w:cs="Arial"/>
          <w:sz w:val="22"/>
          <w:szCs w:val="22"/>
          <w:lang w:val="en-GB"/>
          <w:rPrChange w:id="81" w:author="FERNANDEZ,FLORES (K-Spain,ex1)" w:date="2018-05-14T18:53:00Z">
            <w:rPr>
              <w:lang w:val="en-GB"/>
            </w:rPr>
          </w:rPrChange>
        </w:rPr>
        <w:t>The integration method is as strong a factor as the sampling grid in determining TRP errors.</w:t>
      </w:r>
    </w:p>
    <w:p w:rsidR="00254364" w:rsidDel="00912E3F" w:rsidRDefault="00254364" w:rsidP="00254364">
      <w:pPr>
        <w:jc w:val="both"/>
        <w:rPr>
          <w:del w:id="82" w:author="FERNANDEZ,FLORES (K-Spain,ex1)" w:date="2018-05-14T19:00:00Z"/>
          <w:lang w:val="en-GB"/>
        </w:rPr>
      </w:pPr>
    </w:p>
    <w:p w:rsidR="00254364" w:rsidRDefault="00254364" w:rsidP="00254364">
      <w:pPr>
        <w:jc w:val="both"/>
        <w:rPr>
          <w:lang w:val="en-GB"/>
        </w:rPr>
      </w:pPr>
      <w:r>
        <w:rPr>
          <w:lang w:val="en-GB"/>
        </w:rPr>
        <w:t>Further considerations:</w:t>
      </w:r>
    </w:p>
    <w:p w:rsidR="00254364" w:rsidRPr="00B41C24" w:rsidRDefault="00254364">
      <w:pPr>
        <w:pStyle w:val="ListParagraph"/>
        <w:numPr>
          <w:ilvl w:val="0"/>
          <w:numId w:val="6"/>
        </w:numPr>
        <w:jc w:val="both"/>
        <w:rPr>
          <w:rFonts w:ascii="Arial" w:hAnsi="Arial" w:cs="Arial"/>
          <w:sz w:val="22"/>
          <w:szCs w:val="22"/>
          <w:lang w:val="en-GB"/>
          <w:rPrChange w:id="83" w:author="FERNANDEZ,FLORES (K-Spain,ex1)" w:date="2018-05-14T18:53:00Z">
            <w:rPr>
              <w:rFonts w:asciiTheme="minorHAnsi" w:eastAsiaTheme="minorHAnsi" w:hAnsiTheme="minorHAnsi" w:cstheme="minorBidi"/>
              <w:sz w:val="20"/>
              <w:szCs w:val="20"/>
              <w:lang w:val="en-GB" w:eastAsia="en-US"/>
            </w:rPr>
          </w:rPrChange>
        </w:rPr>
        <w:pPrChange w:id="84" w:author="FERNANDEZ,FLORES (K-Spain,ex1)" w:date="2018-05-14T18:53:00Z">
          <w:pPr>
            <w:ind w:left="360" w:hanging="360"/>
            <w:jc w:val="both"/>
          </w:pPr>
        </w:pPrChange>
      </w:pPr>
      <w:del w:id="85" w:author="FERNANDEZ,FLORES (K-Spain,ex1)" w:date="2018-05-14T18:53:00Z">
        <w:r w:rsidRPr="00B41C24" w:rsidDel="00B41C24">
          <w:rPr>
            <w:rFonts w:ascii="Arial" w:hAnsi="Arial" w:cs="Arial"/>
            <w:sz w:val="22"/>
            <w:szCs w:val="22"/>
            <w:lang w:val="en-GB"/>
            <w:rPrChange w:id="86" w:author="FERNANDEZ,FLORES (K-Spain,ex1)" w:date="2018-05-14T18:53:00Z">
              <w:rPr>
                <w:lang w:val="en-GB"/>
              </w:rPr>
            </w:rPrChange>
          </w:rPr>
          <w:tab/>
        </w:r>
      </w:del>
      <w:r w:rsidRPr="00B41C24">
        <w:rPr>
          <w:rFonts w:ascii="Arial" w:hAnsi="Arial" w:cs="Arial"/>
          <w:sz w:val="22"/>
          <w:szCs w:val="22"/>
          <w:lang w:val="en-GB"/>
          <w:rPrChange w:id="87" w:author="FERNANDEZ,FLORES (K-Spain,ex1)" w:date="2018-05-14T18:53:00Z">
            <w:rPr>
              <w:lang w:val="en-GB"/>
            </w:rPr>
          </w:rPrChange>
        </w:rPr>
        <w:t>We have shown above, that uniform sampling grids can provide reasonable TRP errors without having to go to very small sample sizes. Below we show this in more detail. We have performed simulations of the same test antenna with random orientation (over full 4-pi steradians) with different uniform sampling grid spacing (of 15, 12, 10 and 8 degrees). The plots are below in figure 6 as well as are summarized in table 1.</w:t>
      </w:r>
    </w:p>
    <w:p w:rsidR="00254364" w:rsidDel="00912E3F" w:rsidRDefault="00254364" w:rsidP="00254364">
      <w:pPr>
        <w:ind w:left="360" w:hanging="360"/>
        <w:jc w:val="both"/>
        <w:rPr>
          <w:del w:id="88" w:author="FERNANDEZ,FLORES (K-Spain,ex1)" w:date="2018-05-14T19:00:00Z"/>
          <w:rFonts w:asciiTheme="minorHAnsi" w:eastAsiaTheme="minorHAnsi" w:hAnsiTheme="minorHAnsi" w:cstheme="minorBidi"/>
          <w:sz w:val="20"/>
          <w:szCs w:val="20"/>
          <w:lang w:val="en-GB" w:eastAsia="en-US"/>
        </w:rPr>
      </w:pPr>
    </w:p>
    <w:p w:rsidR="00254364" w:rsidDel="00912E3F" w:rsidRDefault="00254364" w:rsidP="00254364">
      <w:pPr>
        <w:ind w:left="360" w:hanging="360"/>
        <w:jc w:val="both"/>
        <w:rPr>
          <w:del w:id="89" w:author="FERNANDEZ,FLORES (K-Spain,ex1)" w:date="2018-05-14T19:00:00Z"/>
          <w:rFonts w:asciiTheme="minorHAnsi" w:eastAsiaTheme="minorHAnsi" w:hAnsiTheme="minorHAnsi" w:cstheme="minorBidi"/>
          <w:sz w:val="20"/>
          <w:szCs w:val="20"/>
          <w:lang w:val="en-GB" w:eastAsia="en-US"/>
        </w:rPr>
      </w:pPr>
    </w:p>
    <w:p w:rsidR="00254364" w:rsidRDefault="00254364" w:rsidP="00254364">
      <w:pPr>
        <w:ind w:left="360" w:hanging="360"/>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6a.</w:t>
      </w:r>
      <w:r>
        <w:rPr>
          <w:rFonts w:eastAsia="Times New Roman"/>
          <w:noProof/>
        </w:rPr>
        <w:drawing>
          <wp:inline distT="0" distB="0" distL="0" distR="0">
            <wp:extent cx="2673350" cy="1884963"/>
            <wp:effectExtent l="0" t="0" r="0" b="1270"/>
            <wp:docPr id="25" name="Picture 25" descr="email_2b_10000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mail_2b_10000samples.png"/>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680815" cy="1890227"/>
                    </a:xfrm>
                    <a:prstGeom prst="rect">
                      <a:avLst/>
                    </a:prstGeom>
                    <a:noFill/>
                    <a:ln>
                      <a:noFill/>
                    </a:ln>
                  </pic:spPr>
                </pic:pic>
              </a:graphicData>
            </a:graphic>
          </wp:inline>
        </w:drawing>
      </w:r>
      <w:r>
        <w:rPr>
          <w:rFonts w:asciiTheme="minorHAnsi" w:eastAsiaTheme="minorHAnsi" w:hAnsiTheme="minorHAnsi" w:cstheme="minorBidi"/>
          <w:sz w:val="20"/>
          <w:szCs w:val="20"/>
          <w:lang w:val="en-GB" w:eastAsia="en-US"/>
        </w:rPr>
        <w:t xml:space="preserve"> 6b </w:t>
      </w:r>
      <w:r>
        <w:rPr>
          <w:rFonts w:eastAsia="Times New Roman"/>
          <w:noProof/>
        </w:rPr>
        <w:drawing>
          <wp:inline distT="0" distB="0" distL="0" distR="0">
            <wp:extent cx="2717800" cy="1845324"/>
            <wp:effectExtent l="0" t="0" r="6350" b="2540"/>
            <wp:docPr id="26" name="Picture 26" descr="email_2c_10000samples_12d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mail_2c_10000samples_12deg.png"/>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727105" cy="1851642"/>
                    </a:xfrm>
                    <a:prstGeom prst="rect">
                      <a:avLst/>
                    </a:prstGeom>
                    <a:noFill/>
                    <a:ln>
                      <a:noFill/>
                    </a:ln>
                  </pic:spPr>
                </pic:pic>
              </a:graphicData>
            </a:graphic>
          </wp:inline>
        </w:drawing>
      </w:r>
    </w:p>
    <w:p w:rsidR="00254364" w:rsidRDefault="00254364" w:rsidP="00254364">
      <w:pPr>
        <w:ind w:left="360" w:hanging="360"/>
        <w:jc w:val="both"/>
        <w:rPr>
          <w:rFonts w:asciiTheme="minorHAnsi" w:eastAsiaTheme="minorHAnsi" w:hAnsiTheme="minorHAnsi" w:cstheme="minorBidi"/>
          <w:sz w:val="20"/>
          <w:szCs w:val="20"/>
          <w:lang w:val="en-GB" w:eastAsia="en-US"/>
        </w:rPr>
      </w:pPr>
      <w:r>
        <w:rPr>
          <w:rFonts w:eastAsia="Times New Roman"/>
        </w:rPr>
        <w:t>6c.</w:t>
      </w:r>
      <w:r>
        <w:rPr>
          <w:rFonts w:eastAsia="Times New Roman"/>
          <w:noProof/>
        </w:rPr>
        <w:drawing>
          <wp:inline distT="0" distB="0" distL="0" distR="0">
            <wp:extent cx="2800350" cy="1633727"/>
            <wp:effectExtent l="0" t="0" r="0" b="5080"/>
            <wp:docPr id="27" name="Picture 27" descr="email_2d_10000samples_10d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mail_2d_10000samples_10deg.png"/>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817385" cy="1643665"/>
                    </a:xfrm>
                    <a:prstGeom prst="rect">
                      <a:avLst/>
                    </a:prstGeom>
                    <a:noFill/>
                    <a:ln>
                      <a:noFill/>
                    </a:ln>
                  </pic:spPr>
                </pic:pic>
              </a:graphicData>
            </a:graphic>
          </wp:inline>
        </w:drawing>
      </w:r>
      <w:r w:rsidRPr="00254364">
        <w:rPr>
          <w:rFonts w:eastAsia="Times New Roman"/>
        </w:rPr>
        <w:t xml:space="preserve"> </w:t>
      </w:r>
      <w:r>
        <w:rPr>
          <w:rFonts w:eastAsia="Times New Roman"/>
        </w:rPr>
        <w:t>6d.</w:t>
      </w:r>
      <w:r>
        <w:rPr>
          <w:rFonts w:eastAsia="Times New Roman"/>
          <w:noProof/>
        </w:rPr>
        <w:drawing>
          <wp:inline distT="0" distB="0" distL="0" distR="0">
            <wp:extent cx="2730500" cy="1603414"/>
            <wp:effectExtent l="0" t="0" r="0" b="0"/>
            <wp:docPr id="29" name="Picture 29" descr="/email_2d_10000samples_8de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email_2d_10000samples_8deg.png"/>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744665" cy="1611732"/>
                    </a:xfrm>
                    <a:prstGeom prst="rect">
                      <a:avLst/>
                    </a:prstGeom>
                    <a:noFill/>
                    <a:ln>
                      <a:noFill/>
                    </a:ln>
                  </pic:spPr>
                </pic:pic>
              </a:graphicData>
            </a:graphic>
          </wp:inline>
        </w:drawing>
      </w:r>
    </w:p>
    <w:p w:rsidR="00254364" w:rsidDel="00912E3F" w:rsidRDefault="00254364">
      <w:pPr>
        <w:ind w:left="360" w:hanging="360"/>
        <w:jc w:val="center"/>
        <w:rPr>
          <w:del w:id="90" w:author="FERNANDEZ,FLORES (K-Spain,ex1)" w:date="2018-05-14T19:01:00Z"/>
          <w:rFonts w:asciiTheme="minorHAnsi" w:eastAsiaTheme="minorHAnsi" w:hAnsiTheme="minorHAnsi" w:cstheme="minorBidi"/>
          <w:sz w:val="20"/>
          <w:szCs w:val="20"/>
          <w:lang w:val="en-GB" w:eastAsia="en-US"/>
        </w:rPr>
        <w:pPrChange w:id="91" w:author="FERNANDEZ,FLORES (K-Spain,ex1)" w:date="2018-05-14T19:01:00Z">
          <w:pPr>
            <w:ind w:left="360" w:hanging="360"/>
            <w:jc w:val="both"/>
          </w:pPr>
        </w:pPrChange>
      </w:pPr>
      <w:r w:rsidRPr="0099576E">
        <w:rPr>
          <w:rFonts w:asciiTheme="minorHAnsi" w:eastAsiaTheme="minorHAnsi" w:hAnsiTheme="minorHAnsi" w:cstheme="minorBidi"/>
          <w:b/>
          <w:sz w:val="20"/>
          <w:szCs w:val="20"/>
          <w:lang w:val="en-GB" w:eastAsia="en-US"/>
        </w:rPr>
        <w:t>Figure 6:</w:t>
      </w:r>
      <w:r>
        <w:rPr>
          <w:rFonts w:asciiTheme="minorHAnsi" w:eastAsiaTheme="minorHAnsi" w:hAnsiTheme="minorHAnsi" w:cstheme="minorBidi"/>
          <w:sz w:val="20"/>
          <w:szCs w:val="20"/>
          <w:lang w:val="en-GB" w:eastAsia="en-US"/>
        </w:rPr>
        <w:t xml:space="preserve"> a: 15 deg spacing, b. 12 deg spacing, c. 10 deg spacing, d. 8 deg spacing</w:t>
      </w:r>
    </w:p>
    <w:p w:rsidR="00E875B0" w:rsidDel="00B41C24" w:rsidRDefault="00E875B0">
      <w:pPr>
        <w:ind w:left="360" w:hanging="360"/>
        <w:jc w:val="center"/>
        <w:rPr>
          <w:del w:id="92" w:author="FERNANDEZ,FLORES (K-Spain,ex1)" w:date="2018-05-14T18:57:00Z"/>
          <w:rFonts w:asciiTheme="minorHAnsi" w:eastAsiaTheme="minorHAnsi" w:hAnsiTheme="minorHAnsi" w:cstheme="minorBidi"/>
          <w:sz w:val="20"/>
          <w:szCs w:val="20"/>
          <w:lang w:val="en-GB" w:eastAsia="en-US"/>
        </w:rPr>
        <w:pPrChange w:id="93" w:author="FERNANDEZ,FLORES (K-Spain,ex1)" w:date="2018-05-14T19:01:00Z">
          <w:pPr>
            <w:ind w:left="360" w:hanging="360"/>
            <w:jc w:val="both"/>
          </w:pPr>
        </w:pPrChange>
      </w:pPr>
    </w:p>
    <w:p w:rsidR="00696EB2" w:rsidDel="00B41C24" w:rsidRDefault="00696EB2">
      <w:pPr>
        <w:ind w:left="360" w:hanging="360"/>
        <w:jc w:val="center"/>
        <w:rPr>
          <w:del w:id="94" w:author="FERNANDEZ,FLORES (K-Spain,ex1)" w:date="2018-05-14T18:57:00Z"/>
          <w:rFonts w:asciiTheme="minorHAnsi" w:eastAsiaTheme="minorHAnsi" w:hAnsiTheme="minorHAnsi" w:cstheme="minorBidi"/>
          <w:sz w:val="20"/>
          <w:szCs w:val="20"/>
          <w:lang w:val="en-GB" w:eastAsia="en-US"/>
        </w:rPr>
        <w:pPrChange w:id="95" w:author="FERNANDEZ,FLORES (K-Spain,ex1)" w:date="2018-05-14T19:01:00Z">
          <w:pPr>
            <w:ind w:left="360" w:hanging="360"/>
            <w:jc w:val="both"/>
          </w:pPr>
        </w:pPrChange>
      </w:pPr>
    </w:p>
    <w:p w:rsidR="00696EB2" w:rsidDel="00B41C24" w:rsidRDefault="00696EB2">
      <w:pPr>
        <w:ind w:left="360" w:hanging="360"/>
        <w:jc w:val="center"/>
        <w:rPr>
          <w:del w:id="96" w:author="FERNANDEZ,FLORES (K-Spain,ex1)" w:date="2018-05-14T18:57:00Z"/>
          <w:rFonts w:asciiTheme="minorHAnsi" w:eastAsiaTheme="minorHAnsi" w:hAnsiTheme="minorHAnsi" w:cstheme="minorBidi"/>
          <w:sz w:val="20"/>
          <w:szCs w:val="20"/>
          <w:lang w:val="en-GB" w:eastAsia="en-US"/>
        </w:rPr>
        <w:pPrChange w:id="97" w:author="FERNANDEZ,FLORES (K-Spain,ex1)" w:date="2018-05-14T19:01:00Z">
          <w:pPr>
            <w:ind w:left="360" w:hanging="360"/>
            <w:jc w:val="both"/>
          </w:pPr>
        </w:pPrChange>
      </w:pPr>
    </w:p>
    <w:p w:rsidR="00696EB2" w:rsidDel="00B41C24" w:rsidRDefault="00696EB2">
      <w:pPr>
        <w:ind w:left="360" w:hanging="360"/>
        <w:jc w:val="center"/>
        <w:rPr>
          <w:del w:id="98" w:author="FERNANDEZ,FLORES (K-Spain,ex1)" w:date="2018-05-14T18:57:00Z"/>
          <w:rFonts w:asciiTheme="minorHAnsi" w:eastAsiaTheme="minorHAnsi" w:hAnsiTheme="minorHAnsi" w:cstheme="minorBidi"/>
          <w:sz w:val="20"/>
          <w:szCs w:val="20"/>
          <w:lang w:val="en-GB" w:eastAsia="en-US"/>
        </w:rPr>
        <w:pPrChange w:id="99" w:author="FERNANDEZ,FLORES (K-Spain,ex1)" w:date="2018-05-14T19:01:00Z">
          <w:pPr>
            <w:ind w:left="360" w:hanging="360"/>
            <w:jc w:val="both"/>
          </w:pPr>
        </w:pPrChange>
      </w:pPr>
    </w:p>
    <w:p w:rsidR="00696EB2" w:rsidDel="00912E3F" w:rsidRDefault="00696EB2">
      <w:pPr>
        <w:ind w:left="360" w:hanging="360"/>
        <w:jc w:val="center"/>
        <w:rPr>
          <w:del w:id="100" w:author="FERNANDEZ,FLORES (K-Spain,ex1)" w:date="2018-05-14T19:00:00Z"/>
          <w:rFonts w:asciiTheme="minorHAnsi" w:eastAsiaTheme="minorHAnsi" w:hAnsiTheme="minorHAnsi" w:cstheme="minorBidi"/>
          <w:sz w:val="20"/>
          <w:szCs w:val="20"/>
          <w:lang w:val="en-GB" w:eastAsia="en-US"/>
        </w:rPr>
        <w:pPrChange w:id="101" w:author="FERNANDEZ,FLORES (K-Spain,ex1)" w:date="2018-05-14T19:01:00Z">
          <w:pPr>
            <w:ind w:left="360" w:hanging="360"/>
            <w:jc w:val="both"/>
          </w:pPr>
        </w:pPrChange>
      </w:pPr>
    </w:p>
    <w:p w:rsidR="00E875B0" w:rsidRPr="00912E3F" w:rsidRDefault="00E875B0">
      <w:pPr>
        <w:ind w:left="360" w:hanging="360"/>
        <w:jc w:val="center"/>
        <w:rPr>
          <w:rFonts w:asciiTheme="minorHAnsi" w:eastAsiaTheme="minorHAnsi" w:hAnsiTheme="minorHAnsi" w:cstheme="minorBidi"/>
          <w:b/>
          <w:sz w:val="20"/>
          <w:szCs w:val="20"/>
          <w:lang w:val="en-GB" w:eastAsia="en-US"/>
          <w:rPrChange w:id="102" w:author="FERNANDEZ,FLORES (K-Spain,ex1)" w:date="2018-05-14T19:01:00Z">
            <w:rPr>
              <w:rFonts w:asciiTheme="minorHAnsi" w:eastAsiaTheme="minorHAnsi" w:hAnsiTheme="minorHAnsi" w:cstheme="minorBidi"/>
              <w:sz w:val="20"/>
              <w:szCs w:val="20"/>
              <w:lang w:val="en-GB" w:eastAsia="en-US"/>
            </w:rPr>
          </w:rPrChange>
        </w:rPr>
        <w:pPrChange w:id="103" w:author="FERNANDEZ,FLORES (K-Spain,ex1)" w:date="2018-05-14T19:01:00Z">
          <w:pPr>
            <w:ind w:left="360" w:hanging="360"/>
            <w:jc w:val="both"/>
          </w:pPr>
        </w:pPrChange>
      </w:pPr>
      <w:moveFromRangeStart w:id="104" w:author="FERNANDEZ,FLORES (K-Spain,ex1)" w:date="2018-05-14T19:00:00Z" w:name="move514087745"/>
      <w:moveFrom w:id="105" w:author="FERNANDEZ,FLORES (K-Spain,ex1)" w:date="2018-05-14T19:00:00Z">
        <w:r w:rsidRPr="009464D7" w:rsidDel="00912E3F">
          <w:rPr>
            <w:rFonts w:asciiTheme="minorHAnsi" w:eastAsiaTheme="minorHAnsi" w:hAnsiTheme="minorHAnsi" w:cstheme="minorBidi"/>
            <w:b/>
            <w:sz w:val="20"/>
            <w:szCs w:val="20"/>
            <w:lang w:val="en-GB" w:eastAsia="en-US"/>
          </w:rPr>
          <w:t>Table 1</w:t>
        </w:r>
        <w:r w:rsidDel="00912E3F">
          <w:rPr>
            <w:rFonts w:asciiTheme="minorHAnsi" w:eastAsiaTheme="minorHAnsi" w:hAnsiTheme="minorHAnsi" w:cstheme="minorBidi"/>
            <w:sz w:val="20"/>
            <w:szCs w:val="20"/>
            <w:lang w:val="en-GB" w:eastAsia="en-US"/>
          </w:rPr>
          <w:t>: Uniform angular spacing, Mean and Std. Dev. Vs. angular spacing, simulated for 10 K random orientations</w:t>
        </w:r>
      </w:moveFrom>
      <w:moveFromRangeEnd w:id="104"/>
    </w:p>
    <w:tbl>
      <w:tblPr>
        <w:tblStyle w:val="TableGrid"/>
        <w:tblW w:w="0" w:type="auto"/>
        <w:tblInd w:w="360" w:type="dxa"/>
        <w:tblLook w:val="04A0" w:firstRow="1" w:lastRow="0" w:firstColumn="1" w:lastColumn="0" w:noHBand="0" w:noVBand="1"/>
        <w:tblPrChange w:id="106" w:author="FERNANDEZ,FLORES (K-Spain,ex1)" w:date="2018-05-14T19:01:00Z">
          <w:tblPr>
            <w:tblStyle w:val="TableGrid"/>
            <w:tblW w:w="0" w:type="auto"/>
            <w:tblInd w:w="360" w:type="dxa"/>
            <w:tblLook w:val="04A0" w:firstRow="1" w:lastRow="0" w:firstColumn="1" w:lastColumn="0" w:noHBand="0" w:noVBand="1"/>
          </w:tblPr>
        </w:tblPrChange>
      </w:tblPr>
      <w:tblGrid>
        <w:gridCol w:w="1807"/>
        <w:gridCol w:w="1798"/>
        <w:gridCol w:w="1795"/>
        <w:gridCol w:w="1795"/>
        <w:gridCol w:w="1795"/>
        <w:tblGridChange w:id="107">
          <w:tblGrid>
            <w:gridCol w:w="1807"/>
            <w:gridCol w:w="1798"/>
            <w:gridCol w:w="1795"/>
            <w:gridCol w:w="1795"/>
            <w:gridCol w:w="1795"/>
          </w:tblGrid>
        </w:tblGridChange>
      </w:tblGrid>
      <w:tr w:rsidR="00E875B0" w:rsidRPr="00912E3F" w:rsidTr="00912E3F">
        <w:trPr>
          <w:tblHeader/>
        </w:trPr>
        <w:tc>
          <w:tcPr>
            <w:tcW w:w="1807" w:type="dxa"/>
            <w:shd w:val="clear" w:color="auto" w:fill="D9E2F3"/>
            <w:tcPrChange w:id="108" w:author="FERNANDEZ,FLORES (K-Spain,ex1)" w:date="2018-05-14T19:01:00Z">
              <w:tcPr>
                <w:tcW w:w="1807" w:type="dxa"/>
              </w:tcPr>
            </w:tcPrChange>
          </w:tcPr>
          <w:p w:rsidR="00E875B0" w:rsidRPr="00912E3F" w:rsidRDefault="00E875B0" w:rsidP="00254364">
            <w:pPr>
              <w:jc w:val="both"/>
              <w:rPr>
                <w:rFonts w:asciiTheme="minorHAnsi" w:eastAsiaTheme="minorHAnsi" w:hAnsiTheme="minorHAnsi" w:cstheme="minorBidi"/>
                <w:b/>
                <w:sz w:val="20"/>
                <w:szCs w:val="20"/>
                <w:lang w:val="en-GB" w:eastAsia="en-US"/>
                <w:rPrChange w:id="109" w:author="FERNANDEZ,FLORES (K-Spain,ex1)" w:date="2018-05-14T19:01:00Z">
                  <w:rPr>
                    <w:rFonts w:asciiTheme="minorHAnsi" w:eastAsiaTheme="minorHAnsi" w:hAnsiTheme="minorHAnsi" w:cstheme="minorBidi"/>
                    <w:sz w:val="20"/>
                    <w:szCs w:val="20"/>
                    <w:lang w:val="en-GB" w:eastAsia="en-US"/>
                  </w:rPr>
                </w:rPrChange>
              </w:rPr>
            </w:pPr>
            <w:r w:rsidRPr="00912E3F">
              <w:rPr>
                <w:rFonts w:asciiTheme="minorHAnsi" w:eastAsiaTheme="minorHAnsi" w:hAnsiTheme="minorHAnsi" w:cstheme="minorBidi"/>
                <w:b/>
                <w:sz w:val="20"/>
                <w:szCs w:val="20"/>
                <w:lang w:val="en-GB" w:eastAsia="en-US"/>
                <w:rPrChange w:id="110" w:author="FERNANDEZ,FLORES (K-Spain,ex1)" w:date="2018-05-14T19:01:00Z">
                  <w:rPr>
                    <w:rFonts w:asciiTheme="minorHAnsi" w:eastAsiaTheme="minorHAnsi" w:hAnsiTheme="minorHAnsi" w:cstheme="minorBidi"/>
                    <w:sz w:val="20"/>
                    <w:szCs w:val="20"/>
                    <w:lang w:val="en-GB" w:eastAsia="en-US"/>
                  </w:rPr>
                </w:rPrChange>
              </w:rPr>
              <w:t>Spacing (deg)</w:t>
            </w:r>
          </w:p>
        </w:tc>
        <w:tc>
          <w:tcPr>
            <w:tcW w:w="1798" w:type="dxa"/>
            <w:shd w:val="clear" w:color="auto" w:fill="D9E2F3"/>
            <w:tcPrChange w:id="111" w:author="FERNANDEZ,FLORES (K-Spain,ex1)" w:date="2018-05-14T19:01:00Z">
              <w:tcPr>
                <w:tcW w:w="1798" w:type="dxa"/>
              </w:tcPr>
            </w:tcPrChange>
          </w:tcPr>
          <w:p w:rsidR="00E875B0" w:rsidRPr="00912E3F" w:rsidRDefault="00E875B0" w:rsidP="00254364">
            <w:pPr>
              <w:jc w:val="both"/>
              <w:rPr>
                <w:rFonts w:asciiTheme="minorHAnsi" w:eastAsiaTheme="minorHAnsi" w:hAnsiTheme="minorHAnsi" w:cstheme="minorBidi"/>
                <w:b/>
                <w:sz w:val="20"/>
                <w:szCs w:val="20"/>
                <w:lang w:val="en-GB" w:eastAsia="en-US"/>
                <w:rPrChange w:id="112" w:author="FERNANDEZ,FLORES (K-Spain,ex1)" w:date="2018-05-14T19:01:00Z">
                  <w:rPr>
                    <w:rFonts w:asciiTheme="minorHAnsi" w:eastAsiaTheme="minorHAnsi" w:hAnsiTheme="minorHAnsi" w:cstheme="minorBidi"/>
                    <w:sz w:val="20"/>
                    <w:szCs w:val="20"/>
                    <w:lang w:val="en-GB" w:eastAsia="en-US"/>
                  </w:rPr>
                </w:rPrChange>
              </w:rPr>
            </w:pPr>
            <w:r w:rsidRPr="00912E3F">
              <w:rPr>
                <w:rFonts w:asciiTheme="minorHAnsi" w:eastAsiaTheme="minorHAnsi" w:hAnsiTheme="minorHAnsi" w:cstheme="minorBidi"/>
                <w:b/>
                <w:sz w:val="20"/>
                <w:szCs w:val="20"/>
                <w:lang w:val="en-GB" w:eastAsia="en-US"/>
                <w:rPrChange w:id="113" w:author="FERNANDEZ,FLORES (K-Spain,ex1)" w:date="2018-05-14T19:01:00Z">
                  <w:rPr>
                    <w:rFonts w:asciiTheme="minorHAnsi" w:eastAsiaTheme="minorHAnsi" w:hAnsiTheme="minorHAnsi" w:cstheme="minorBidi"/>
                    <w:sz w:val="20"/>
                    <w:szCs w:val="20"/>
                    <w:lang w:val="en-GB" w:eastAsia="en-US"/>
                  </w:rPr>
                </w:rPrChange>
              </w:rPr>
              <w:t>Mean TRP (dBm)</w:t>
            </w:r>
          </w:p>
        </w:tc>
        <w:tc>
          <w:tcPr>
            <w:tcW w:w="1795" w:type="dxa"/>
            <w:shd w:val="clear" w:color="auto" w:fill="D9E2F3"/>
            <w:tcPrChange w:id="114" w:author="FERNANDEZ,FLORES (K-Spain,ex1)" w:date="2018-05-14T19:01:00Z">
              <w:tcPr>
                <w:tcW w:w="1795" w:type="dxa"/>
              </w:tcPr>
            </w:tcPrChange>
          </w:tcPr>
          <w:p w:rsidR="00E875B0" w:rsidRPr="00912E3F" w:rsidRDefault="00E875B0" w:rsidP="00254364">
            <w:pPr>
              <w:jc w:val="both"/>
              <w:rPr>
                <w:rFonts w:asciiTheme="minorHAnsi" w:eastAsiaTheme="minorHAnsi" w:hAnsiTheme="minorHAnsi" w:cstheme="minorBidi"/>
                <w:b/>
                <w:sz w:val="20"/>
                <w:szCs w:val="20"/>
                <w:lang w:val="en-GB" w:eastAsia="en-US"/>
                <w:rPrChange w:id="115" w:author="FERNANDEZ,FLORES (K-Spain,ex1)" w:date="2018-05-14T19:01:00Z">
                  <w:rPr>
                    <w:rFonts w:asciiTheme="minorHAnsi" w:eastAsiaTheme="minorHAnsi" w:hAnsiTheme="minorHAnsi" w:cstheme="minorBidi"/>
                    <w:sz w:val="20"/>
                    <w:szCs w:val="20"/>
                    <w:lang w:val="en-GB" w:eastAsia="en-US"/>
                  </w:rPr>
                </w:rPrChange>
              </w:rPr>
            </w:pPr>
            <w:r w:rsidRPr="00912E3F">
              <w:rPr>
                <w:rFonts w:asciiTheme="minorHAnsi" w:eastAsiaTheme="minorHAnsi" w:hAnsiTheme="minorHAnsi" w:cstheme="minorBidi"/>
                <w:b/>
                <w:sz w:val="20"/>
                <w:szCs w:val="20"/>
                <w:lang w:val="en-GB" w:eastAsia="en-US"/>
                <w:rPrChange w:id="116" w:author="FERNANDEZ,FLORES (K-Spain,ex1)" w:date="2018-05-14T19:01:00Z">
                  <w:rPr>
                    <w:rFonts w:asciiTheme="minorHAnsi" w:eastAsiaTheme="minorHAnsi" w:hAnsiTheme="minorHAnsi" w:cstheme="minorBidi"/>
                    <w:sz w:val="20"/>
                    <w:szCs w:val="20"/>
                    <w:lang w:val="en-GB" w:eastAsia="en-US"/>
                  </w:rPr>
                </w:rPrChange>
              </w:rPr>
              <w:t>Std Dev.</w:t>
            </w:r>
          </w:p>
        </w:tc>
        <w:tc>
          <w:tcPr>
            <w:tcW w:w="1795" w:type="dxa"/>
            <w:shd w:val="clear" w:color="auto" w:fill="D9E2F3"/>
            <w:tcPrChange w:id="117" w:author="FERNANDEZ,FLORES (K-Spain,ex1)" w:date="2018-05-14T19:01:00Z">
              <w:tcPr>
                <w:tcW w:w="1795" w:type="dxa"/>
              </w:tcPr>
            </w:tcPrChange>
          </w:tcPr>
          <w:p w:rsidR="00E875B0" w:rsidRPr="00912E3F" w:rsidRDefault="00E875B0" w:rsidP="00254364">
            <w:pPr>
              <w:jc w:val="both"/>
              <w:rPr>
                <w:rFonts w:asciiTheme="minorHAnsi" w:eastAsiaTheme="minorHAnsi" w:hAnsiTheme="minorHAnsi" w:cstheme="minorBidi"/>
                <w:b/>
                <w:sz w:val="20"/>
                <w:szCs w:val="20"/>
                <w:lang w:val="en-GB" w:eastAsia="en-US"/>
                <w:rPrChange w:id="118" w:author="FERNANDEZ,FLORES (K-Spain,ex1)" w:date="2018-05-14T19:01:00Z">
                  <w:rPr>
                    <w:rFonts w:asciiTheme="minorHAnsi" w:eastAsiaTheme="minorHAnsi" w:hAnsiTheme="minorHAnsi" w:cstheme="minorBidi"/>
                    <w:sz w:val="20"/>
                    <w:szCs w:val="20"/>
                    <w:lang w:val="en-GB" w:eastAsia="en-US"/>
                  </w:rPr>
                </w:rPrChange>
              </w:rPr>
            </w:pPr>
            <w:r w:rsidRPr="00912E3F">
              <w:rPr>
                <w:rFonts w:asciiTheme="minorHAnsi" w:eastAsiaTheme="minorHAnsi" w:hAnsiTheme="minorHAnsi" w:cstheme="minorBidi"/>
                <w:b/>
                <w:sz w:val="20"/>
                <w:szCs w:val="20"/>
                <w:lang w:val="en-GB" w:eastAsia="en-US"/>
                <w:rPrChange w:id="119" w:author="FERNANDEZ,FLORES (K-Spain,ex1)" w:date="2018-05-14T19:01:00Z">
                  <w:rPr>
                    <w:rFonts w:asciiTheme="minorHAnsi" w:eastAsiaTheme="minorHAnsi" w:hAnsiTheme="minorHAnsi" w:cstheme="minorBidi"/>
                    <w:sz w:val="20"/>
                    <w:szCs w:val="20"/>
                    <w:lang w:val="en-GB" w:eastAsia="en-US"/>
                  </w:rPr>
                </w:rPrChange>
              </w:rPr>
              <w:t>Min</w:t>
            </w:r>
          </w:p>
        </w:tc>
        <w:tc>
          <w:tcPr>
            <w:tcW w:w="1795" w:type="dxa"/>
            <w:shd w:val="clear" w:color="auto" w:fill="D9E2F3"/>
            <w:tcPrChange w:id="120" w:author="FERNANDEZ,FLORES (K-Spain,ex1)" w:date="2018-05-14T19:01:00Z">
              <w:tcPr>
                <w:tcW w:w="1795" w:type="dxa"/>
              </w:tcPr>
            </w:tcPrChange>
          </w:tcPr>
          <w:p w:rsidR="00E875B0" w:rsidRPr="00912E3F" w:rsidRDefault="00E875B0" w:rsidP="00254364">
            <w:pPr>
              <w:jc w:val="both"/>
              <w:rPr>
                <w:rFonts w:asciiTheme="minorHAnsi" w:eastAsiaTheme="minorHAnsi" w:hAnsiTheme="minorHAnsi" w:cstheme="minorBidi"/>
                <w:b/>
                <w:sz w:val="20"/>
                <w:szCs w:val="20"/>
                <w:lang w:val="en-GB" w:eastAsia="en-US"/>
                <w:rPrChange w:id="121" w:author="FERNANDEZ,FLORES (K-Spain,ex1)" w:date="2018-05-14T19:01:00Z">
                  <w:rPr>
                    <w:rFonts w:asciiTheme="minorHAnsi" w:eastAsiaTheme="minorHAnsi" w:hAnsiTheme="minorHAnsi" w:cstheme="minorBidi"/>
                    <w:sz w:val="20"/>
                    <w:szCs w:val="20"/>
                    <w:lang w:val="en-GB" w:eastAsia="en-US"/>
                  </w:rPr>
                </w:rPrChange>
              </w:rPr>
            </w:pPr>
            <w:r w:rsidRPr="00912E3F">
              <w:rPr>
                <w:rFonts w:asciiTheme="minorHAnsi" w:eastAsiaTheme="minorHAnsi" w:hAnsiTheme="minorHAnsi" w:cstheme="minorBidi"/>
                <w:b/>
                <w:sz w:val="20"/>
                <w:szCs w:val="20"/>
                <w:lang w:val="en-GB" w:eastAsia="en-US"/>
                <w:rPrChange w:id="122" w:author="FERNANDEZ,FLORES (K-Spain,ex1)" w:date="2018-05-14T19:01:00Z">
                  <w:rPr>
                    <w:rFonts w:asciiTheme="minorHAnsi" w:eastAsiaTheme="minorHAnsi" w:hAnsiTheme="minorHAnsi" w:cstheme="minorBidi"/>
                    <w:sz w:val="20"/>
                    <w:szCs w:val="20"/>
                    <w:lang w:val="en-GB" w:eastAsia="en-US"/>
                  </w:rPr>
                </w:rPrChange>
              </w:rPr>
              <w:t>Max</w:t>
            </w:r>
          </w:p>
        </w:tc>
      </w:tr>
      <w:tr w:rsidR="00E875B0" w:rsidTr="00912E3F">
        <w:tc>
          <w:tcPr>
            <w:tcW w:w="1807"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15</w:t>
            </w:r>
          </w:p>
        </w:tc>
        <w:tc>
          <w:tcPr>
            <w:tcW w:w="1798"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0.03</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0.085</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-0.282</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0.618</w:t>
            </w:r>
          </w:p>
        </w:tc>
      </w:tr>
      <w:tr w:rsidR="00E875B0" w:rsidTr="00912E3F">
        <w:tc>
          <w:tcPr>
            <w:tcW w:w="1807"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12</w:t>
            </w:r>
          </w:p>
        </w:tc>
        <w:tc>
          <w:tcPr>
            <w:tcW w:w="1798"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0.03</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0.042</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-0.410</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0.394</w:t>
            </w:r>
          </w:p>
        </w:tc>
      </w:tr>
      <w:tr w:rsidR="00E875B0" w:rsidTr="00912E3F">
        <w:tc>
          <w:tcPr>
            <w:tcW w:w="1807"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w:t>
            </w:r>
          </w:p>
        </w:tc>
        <w:tc>
          <w:tcPr>
            <w:tcW w:w="1798"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0.03</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0.024</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-0.251</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0.279</w:t>
            </w:r>
          </w:p>
        </w:tc>
      </w:tr>
      <w:tr w:rsidR="00E875B0" w:rsidTr="00912E3F">
        <w:tc>
          <w:tcPr>
            <w:tcW w:w="1807"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8</w:t>
            </w:r>
          </w:p>
        </w:tc>
        <w:tc>
          <w:tcPr>
            <w:tcW w:w="1798"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0.03</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0.008</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-0.073</w:t>
            </w:r>
          </w:p>
        </w:tc>
        <w:tc>
          <w:tcPr>
            <w:tcW w:w="1795" w:type="dxa"/>
          </w:tcPr>
          <w:p w:rsidR="00E875B0" w:rsidRDefault="00E875B0"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0.122</w:t>
            </w:r>
          </w:p>
        </w:tc>
      </w:tr>
    </w:tbl>
    <w:p w:rsidR="00E875B0" w:rsidRDefault="00912E3F">
      <w:pPr>
        <w:ind w:left="360" w:hanging="360"/>
        <w:jc w:val="center"/>
        <w:rPr>
          <w:rFonts w:asciiTheme="minorHAnsi" w:eastAsiaTheme="minorHAnsi" w:hAnsiTheme="minorHAnsi" w:cstheme="minorBidi"/>
          <w:sz w:val="20"/>
          <w:szCs w:val="20"/>
          <w:lang w:val="en-GB" w:eastAsia="en-US"/>
        </w:rPr>
        <w:pPrChange w:id="123" w:author="FERNANDEZ,FLORES (K-Spain,ex1)" w:date="2018-05-14T19:00:00Z">
          <w:pPr>
            <w:ind w:left="360" w:hanging="360"/>
            <w:jc w:val="both"/>
          </w:pPr>
        </w:pPrChange>
      </w:pPr>
      <w:moveToRangeStart w:id="124" w:author="FERNANDEZ,FLORES (K-Spain,ex1)" w:date="2018-05-14T19:00:00Z" w:name="move514087745"/>
      <w:moveTo w:id="125" w:author="FERNANDEZ,FLORES (K-Spain,ex1)" w:date="2018-05-14T19:00:00Z">
        <w:r w:rsidRPr="009464D7">
          <w:rPr>
            <w:rFonts w:asciiTheme="minorHAnsi" w:eastAsiaTheme="minorHAnsi" w:hAnsiTheme="minorHAnsi" w:cstheme="minorBidi"/>
            <w:b/>
            <w:sz w:val="20"/>
            <w:szCs w:val="20"/>
            <w:lang w:val="en-GB" w:eastAsia="en-US"/>
          </w:rPr>
          <w:t>Table 1</w:t>
        </w:r>
        <w:r>
          <w:rPr>
            <w:rFonts w:asciiTheme="minorHAnsi" w:eastAsiaTheme="minorHAnsi" w:hAnsiTheme="minorHAnsi" w:cstheme="minorBidi"/>
            <w:sz w:val="20"/>
            <w:szCs w:val="20"/>
            <w:lang w:val="en-GB" w:eastAsia="en-US"/>
          </w:rPr>
          <w:t>: Uniform angular spacing, Mean and Std. Dev. Vs. angular spacing, simulated for 10 K random orientations</w:t>
        </w:r>
      </w:moveTo>
      <w:moveToRangeEnd w:id="124"/>
    </w:p>
    <w:p w:rsidR="00254364" w:rsidRPr="00B41C24" w:rsidRDefault="00E875B0">
      <w:pPr>
        <w:rPr>
          <w:lang w:val="en-GB" w:eastAsia="en-US"/>
          <w:rPrChange w:id="126" w:author="FERNANDEZ,FLORES (K-Spain,ex1)" w:date="2018-05-14T18:59:00Z">
            <w:rPr>
              <w:rFonts w:asciiTheme="minorHAnsi" w:eastAsiaTheme="minorHAnsi" w:hAnsiTheme="minorHAnsi" w:cstheme="minorBidi"/>
              <w:sz w:val="20"/>
              <w:szCs w:val="20"/>
              <w:lang w:val="en-GB" w:eastAsia="en-US"/>
            </w:rPr>
          </w:rPrChange>
        </w:rPr>
        <w:pPrChange w:id="127" w:author="FERNANDEZ,FLORES (K-Spain,ex1)" w:date="2018-05-14T18:59:00Z">
          <w:pPr>
            <w:ind w:left="360" w:hanging="360"/>
            <w:jc w:val="both"/>
          </w:pPr>
        </w:pPrChange>
      </w:pPr>
      <w:r w:rsidRPr="00B41C24">
        <w:rPr>
          <w:lang w:val="en-GB" w:eastAsia="en-US"/>
          <w:rPrChange w:id="128" w:author="FERNANDEZ,FLORES (K-Spain,ex1)" w:date="2018-05-14T18:59:00Z">
            <w:rPr>
              <w:rFonts w:asciiTheme="minorHAnsi" w:eastAsiaTheme="minorHAnsi" w:hAnsiTheme="minorHAnsi" w:cstheme="minorBidi"/>
              <w:sz w:val="20"/>
              <w:szCs w:val="20"/>
              <w:lang w:val="en-GB" w:eastAsia="en-US"/>
            </w:rPr>
          </w:rPrChange>
        </w:rPr>
        <w:lastRenderedPageBreak/>
        <w:t>Note</w:t>
      </w:r>
      <w:ins w:id="129" w:author="FERNANDEZ,FLORES (K-Spain,ex1)" w:date="2018-05-14T18:57:00Z">
        <w:r w:rsidR="00B41C24" w:rsidRPr="00B41C24">
          <w:rPr>
            <w:lang w:val="en-GB" w:eastAsia="en-US"/>
            <w:rPrChange w:id="130" w:author="FERNANDEZ,FLORES (K-Spain,ex1)" w:date="2018-05-14T18:59:00Z">
              <w:rPr>
                <w:rFonts w:asciiTheme="minorHAnsi" w:eastAsiaTheme="minorHAnsi" w:hAnsiTheme="minorHAnsi" w:cstheme="minorBidi"/>
                <w:sz w:val="20"/>
                <w:szCs w:val="20"/>
                <w:lang w:val="en-GB" w:eastAsia="en-US"/>
              </w:rPr>
            </w:rPrChange>
          </w:rPr>
          <w:t>:</w:t>
        </w:r>
      </w:ins>
      <w:r w:rsidRPr="00B41C24">
        <w:rPr>
          <w:lang w:val="en-GB" w:eastAsia="en-US"/>
          <w:rPrChange w:id="131" w:author="FERNANDEZ,FLORES (K-Spain,ex1)" w:date="2018-05-14T18:59:00Z">
            <w:rPr>
              <w:rFonts w:asciiTheme="minorHAnsi" w:eastAsiaTheme="minorHAnsi" w:hAnsiTheme="minorHAnsi" w:cstheme="minorBidi"/>
              <w:sz w:val="20"/>
              <w:szCs w:val="20"/>
              <w:lang w:val="en-GB" w:eastAsia="en-US"/>
            </w:rPr>
          </w:rPrChange>
        </w:rPr>
        <w:t xml:space="preserve"> we think the mean offset of 0.03 dB is a systematic offset in the simulation, and is present even with very fine sample size, and can be ignored. </w:t>
      </w:r>
    </w:p>
    <w:p w:rsidR="00E875B0" w:rsidRPr="00B41C24" w:rsidRDefault="00E875B0">
      <w:pPr>
        <w:rPr>
          <w:lang w:val="en-GB" w:eastAsia="en-US"/>
          <w:rPrChange w:id="132" w:author="FERNANDEZ,FLORES (K-Spain,ex1)" w:date="2018-05-14T18:59:00Z">
            <w:rPr>
              <w:rFonts w:asciiTheme="minorHAnsi" w:eastAsiaTheme="minorHAnsi" w:hAnsiTheme="minorHAnsi" w:cstheme="minorBidi"/>
              <w:sz w:val="20"/>
              <w:szCs w:val="20"/>
              <w:lang w:val="en-GB" w:eastAsia="en-US"/>
            </w:rPr>
          </w:rPrChange>
        </w:rPr>
        <w:pPrChange w:id="133" w:author="FERNANDEZ,FLORES (K-Spain,ex1)" w:date="2018-05-14T18:59:00Z">
          <w:pPr>
            <w:ind w:left="360" w:hanging="360"/>
            <w:jc w:val="both"/>
          </w:pPr>
        </w:pPrChange>
      </w:pPr>
      <w:r w:rsidRPr="00B41C24">
        <w:rPr>
          <w:lang w:val="en-GB" w:eastAsia="en-US"/>
          <w:rPrChange w:id="134" w:author="FERNANDEZ,FLORES (K-Spain,ex1)" w:date="2018-05-14T18:59:00Z">
            <w:rPr>
              <w:rFonts w:asciiTheme="minorHAnsi" w:eastAsiaTheme="minorHAnsi" w:hAnsiTheme="minorHAnsi" w:cstheme="minorBidi"/>
              <w:sz w:val="20"/>
              <w:szCs w:val="20"/>
              <w:lang w:val="en-GB" w:eastAsia="en-US"/>
            </w:rPr>
          </w:rPrChange>
        </w:rPr>
        <w:t>These results show that a uniform sampling of 8 degrees is equivalent or better than a uniform sampling grid with 264 points.  As stated in [3], constant step size grids can be optimized for speed. In some cases, more samples can be taken faster in swept mode than with motion controllers navigating to specific points</w:t>
      </w:r>
      <w:r w:rsidR="008C177A" w:rsidRPr="00B41C24">
        <w:rPr>
          <w:lang w:val="en-GB" w:eastAsia="en-US"/>
          <w:rPrChange w:id="135" w:author="FERNANDEZ,FLORES (K-Spain,ex1)" w:date="2018-05-14T18:59:00Z">
            <w:rPr>
              <w:rFonts w:asciiTheme="minorHAnsi" w:eastAsiaTheme="minorHAnsi" w:hAnsiTheme="minorHAnsi" w:cstheme="minorBidi"/>
              <w:sz w:val="20"/>
              <w:szCs w:val="20"/>
              <w:lang w:val="en-GB" w:eastAsia="en-US"/>
            </w:rPr>
          </w:rPrChange>
        </w:rPr>
        <w:t xml:space="preserve"> in a step-stop-step fashion</w:t>
      </w:r>
      <w:r w:rsidRPr="00B41C24">
        <w:rPr>
          <w:lang w:val="en-GB" w:eastAsia="en-US"/>
          <w:rPrChange w:id="136" w:author="FERNANDEZ,FLORES (K-Spain,ex1)" w:date="2018-05-14T18:59:00Z">
            <w:rPr>
              <w:rFonts w:asciiTheme="minorHAnsi" w:eastAsiaTheme="minorHAnsi" w:hAnsiTheme="minorHAnsi" w:cstheme="minorBidi"/>
              <w:sz w:val="20"/>
              <w:szCs w:val="20"/>
              <w:lang w:val="en-GB" w:eastAsia="en-US"/>
            </w:rPr>
          </w:rPrChange>
        </w:rPr>
        <w:t xml:space="preserve">. This work shows that TRP performance equivalent </w:t>
      </w:r>
      <w:r w:rsidR="008C177A" w:rsidRPr="00B41C24">
        <w:rPr>
          <w:lang w:val="en-GB" w:eastAsia="en-US"/>
          <w:rPrChange w:id="137" w:author="FERNANDEZ,FLORES (K-Spain,ex1)" w:date="2018-05-14T18:59:00Z">
            <w:rPr>
              <w:rFonts w:asciiTheme="minorHAnsi" w:eastAsiaTheme="minorHAnsi" w:hAnsiTheme="minorHAnsi" w:cstheme="minorBidi"/>
              <w:sz w:val="20"/>
              <w:szCs w:val="20"/>
              <w:lang w:val="en-GB" w:eastAsia="en-US"/>
            </w:rPr>
          </w:rPrChange>
        </w:rPr>
        <w:t>to that with a uniform area</w:t>
      </w:r>
      <w:r w:rsidRPr="00B41C24">
        <w:rPr>
          <w:lang w:val="en-GB" w:eastAsia="en-US"/>
          <w:rPrChange w:id="138" w:author="FERNANDEZ,FLORES (K-Spain,ex1)" w:date="2018-05-14T18:59:00Z">
            <w:rPr>
              <w:rFonts w:asciiTheme="minorHAnsi" w:eastAsiaTheme="minorHAnsi" w:hAnsiTheme="minorHAnsi" w:cstheme="minorBidi"/>
              <w:sz w:val="20"/>
              <w:szCs w:val="20"/>
              <w:lang w:val="en-GB" w:eastAsia="en-US"/>
            </w:rPr>
          </w:rPrChange>
        </w:rPr>
        <w:t xml:space="preserve"> sampling grid can be obtained in these cases. </w:t>
      </w:r>
    </w:p>
    <w:p w:rsidR="00E875B0" w:rsidRPr="00B41C24" w:rsidDel="00912E3F" w:rsidRDefault="00E875B0">
      <w:pPr>
        <w:rPr>
          <w:del w:id="139" w:author="FERNANDEZ,FLORES (K-Spain,ex1)" w:date="2018-05-14T18:59:00Z"/>
          <w:lang w:val="en-GB" w:eastAsia="en-US"/>
          <w:rPrChange w:id="140" w:author="FERNANDEZ,FLORES (K-Spain,ex1)" w:date="2018-05-14T18:59:00Z">
            <w:rPr>
              <w:del w:id="141" w:author="FERNANDEZ,FLORES (K-Spain,ex1)" w:date="2018-05-14T18:59:00Z"/>
              <w:rFonts w:asciiTheme="minorHAnsi" w:eastAsiaTheme="minorHAnsi" w:hAnsiTheme="minorHAnsi" w:cstheme="minorBidi"/>
              <w:sz w:val="20"/>
              <w:szCs w:val="20"/>
              <w:lang w:val="en-GB" w:eastAsia="en-US"/>
            </w:rPr>
          </w:rPrChange>
        </w:rPr>
        <w:pPrChange w:id="142" w:author="FERNANDEZ,FLORES (K-Spain,ex1)" w:date="2018-05-14T18:59:00Z">
          <w:pPr>
            <w:ind w:left="360" w:hanging="360"/>
            <w:jc w:val="both"/>
          </w:pPr>
        </w:pPrChange>
      </w:pPr>
    </w:p>
    <w:p w:rsidR="00E875B0" w:rsidRPr="00B41C24" w:rsidRDefault="00E875B0">
      <w:pPr>
        <w:rPr>
          <w:lang w:val="en-GB" w:eastAsia="en-US"/>
          <w:rPrChange w:id="143" w:author="FERNANDEZ,FLORES (K-Spain,ex1)" w:date="2018-05-14T18:59:00Z">
            <w:rPr>
              <w:rFonts w:asciiTheme="minorHAnsi" w:eastAsiaTheme="minorHAnsi" w:hAnsiTheme="minorHAnsi" w:cstheme="minorBidi"/>
              <w:sz w:val="20"/>
              <w:szCs w:val="20"/>
              <w:lang w:val="en-GB" w:eastAsia="en-US"/>
            </w:rPr>
          </w:rPrChange>
        </w:rPr>
        <w:pPrChange w:id="144" w:author="FERNANDEZ,FLORES (K-Spain,ex1)" w:date="2018-05-14T18:59:00Z">
          <w:pPr>
            <w:ind w:left="360" w:hanging="360"/>
            <w:jc w:val="both"/>
          </w:pPr>
        </w:pPrChange>
      </w:pPr>
      <w:r w:rsidRPr="00B41C24">
        <w:rPr>
          <w:lang w:val="en-GB" w:eastAsia="en-US"/>
          <w:rPrChange w:id="145" w:author="FERNANDEZ,FLORES (K-Spain,ex1)" w:date="2018-05-14T18:59:00Z">
            <w:rPr>
              <w:rFonts w:asciiTheme="minorHAnsi" w:eastAsiaTheme="minorHAnsi" w:hAnsiTheme="minorHAnsi" w:cstheme="minorBidi"/>
              <w:sz w:val="20"/>
              <w:szCs w:val="20"/>
              <w:lang w:val="en-GB" w:eastAsia="en-US"/>
            </w:rPr>
          </w:rPrChange>
        </w:rPr>
        <w:t xml:space="preserve">To further support these conclusions, additional simulations were run with random orientations, using uniform spacing in angle grids. The mean TRP, and std Dev (in linear, not in dB) using our integration method are given </w:t>
      </w:r>
      <w:r w:rsidR="005E18B8" w:rsidRPr="00B41C24">
        <w:rPr>
          <w:lang w:val="en-GB" w:eastAsia="en-US"/>
          <w:rPrChange w:id="146" w:author="FERNANDEZ,FLORES (K-Spain,ex1)" w:date="2018-05-14T18:59:00Z">
            <w:rPr>
              <w:rFonts w:asciiTheme="minorHAnsi" w:eastAsiaTheme="minorHAnsi" w:hAnsiTheme="minorHAnsi" w:cstheme="minorBidi"/>
              <w:sz w:val="20"/>
              <w:szCs w:val="20"/>
              <w:lang w:val="en-GB" w:eastAsia="en-US"/>
            </w:rPr>
          </w:rPrChange>
        </w:rPr>
        <w:t xml:space="preserve">in Table 2 below. </w:t>
      </w:r>
    </w:p>
    <w:tbl>
      <w:tblPr>
        <w:tblStyle w:val="TableGrid"/>
        <w:tblW w:w="0" w:type="auto"/>
        <w:tblInd w:w="360" w:type="dxa"/>
        <w:tblLook w:val="04A0" w:firstRow="1" w:lastRow="0" w:firstColumn="1" w:lastColumn="0" w:noHBand="0" w:noVBand="1"/>
        <w:tblPrChange w:id="147" w:author="FERNANDEZ,FLORES (K-Spain,ex1)" w:date="2018-05-14T23:09:00Z">
          <w:tblPr>
            <w:tblStyle w:val="TableGrid"/>
            <w:tblW w:w="0" w:type="auto"/>
            <w:tblInd w:w="360" w:type="dxa"/>
            <w:tblLook w:val="04A0" w:firstRow="1" w:lastRow="0" w:firstColumn="1" w:lastColumn="0" w:noHBand="0" w:noVBand="1"/>
          </w:tblPr>
        </w:tblPrChange>
      </w:tblPr>
      <w:tblGrid>
        <w:gridCol w:w="2237"/>
        <w:gridCol w:w="2245"/>
        <w:gridCol w:w="2241"/>
        <w:gridCol w:w="2267"/>
        <w:tblGridChange w:id="148">
          <w:tblGrid>
            <w:gridCol w:w="2237"/>
            <w:gridCol w:w="2245"/>
            <w:gridCol w:w="2241"/>
            <w:gridCol w:w="2267"/>
          </w:tblGrid>
        </w:tblGridChange>
      </w:tblGrid>
      <w:tr w:rsidR="005E18B8" w:rsidTr="00B0011A">
        <w:tc>
          <w:tcPr>
            <w:tcW w:w="2337" w:type="dxa"/>
            <w:shd w:val="clear" w:color="auto" w:fill="D9E2F3"/>
            <w:tcPrChange w:id="149" w:author="FERNANDEZ,FLORES (K-Spain,ex1)" w:date="2018-05-14T23:09:00Z">
              <w:tcPr>
                <w:tcW w:w="2337" w:type="dxa"/>
                <w:shd w:val="clear" w:color="auto" w:fill="D9E2F3" w:themeFill="accent1" w:themeFillTint="33"/>
              </w:tcPr>
            </w:tcPrChange>
          </w:tcPr>
          <w:p w:rsidR="005E18B8" w:rsidRPr="005E18B8" w:rsidRDefault="005E18B8" w:rsidP="00254364">
            <w:pPr>
              <w:jc w:val="both"/>
              <w:rPr>
                <w:rFonts w:asciiTheme="minorHAnsi" w:eastAsiaTheme="minorHAnsi" w:hAnsiTheme="minorHAnsi" w:cstheme="minorBidi"/>
                <w:b/>
                <w:sz w:val="20"/>
                <w:szCs w:val="20"/>
                <w:lang w:val="en-GB" w:eastAsia="en-US"/>
              </w:rPr>
            </w:pPr>
            <w:r w:rsidRPr="005E18B8">
              <w:rPr>
                <w:rFonts w:asciiTheme="minorHAnsi" w:eastAsiaTheme="minorHAnsi" w:hAnsiTheme="minorHAnsi" w:cstheme="minorBidi"/>
                <w:b/>
                <w:sz w:val="20"/>
                <w:szCs w:val="20"/>
                <w:lang w:val="en-GB" w:eastAsia="en-US"/>
              </w:rPr>
              <w:t>d</w:t>
            </w:r>
            <w:r w:rsidRPr="005E18B8">
              <w:rPr>
                <w:rFonts w:asciiTheme="minorHAnsi" w:eastAsiaTheme="minorHAnsi" w:hAnsiTheme="minorHAnsi" w:cstheme="minorBidi"/>
                <w:b/>
                <w:sz w:val="20"/>
                <w:szCs w:val="20"/>
                <w:lang w:val="en-GB" w:eastAsia="en-US"/>
              </w:rPr>
              <w:sym w:font="Symbol" w:char="F071"/>
            </w:r>
            <w:r w:rsidRPr="005E18B8">
              <w:rPr>
                <w:rFonts w:asciiTheme="minorHAnsi" w:eastAsiaTheme="minorHAnsi" w:hAnsiTheme="minorHAnsi" w:cstheme="minorBidi"/>
                <w:b/>
                <w:sz w:val="20"/>
                <w:szCs w:val="20"/>
                <w:lang w:val="en-GB" w:eastAsia="en-US"/>
              </w:rPr>
              <w:t xml:space="preserve"> = d</w:t>
            </w:r>
            <w:r w:rsidRPr="005E18B8">
              <w:rPr>
                <w:rFonts w:asciiTheme="minorHAnsi" w:eastAsiaTheme="minorHAnsi" w:hAnsiTheme="minorHAnsi" w:cstheme="minorBidi"/>
                <w:b/>
                <w:sz w:val="20"/>
                <w:szCs w:val="20"/>
                <w:lang w:val="en-GB" w:eastAsia="en-US"/>
              </w:rPr>
              <w:sym w:font="Symbol" w:char="F06A"/>
            </w:r>
            <w:r w:rsidRPr="005E18B8">
              <w:rPr>
                <w:rFonts w:asciiTheme="minorHAnsi" w:eastAsiaTheme="minorHAnsi" w:hAnsiTheme="minorHAnsi" w:cstheme="minorBidi"/>
                <w:b/>
                <w:sz w:val="20"/>
                <w:szCs w:val="20"/>
                <w:lang w:val="en-GB" w:eastAsia="en-US"/>
              </w:rPr>
              <w:t xml:space="preserve">  (deg)</w:t>
            </w:r>
          </w:p>
        </w:tc>
        <w:tc>
          <w:tcPr>
            <w:tcW w:w="2337" w:type="dxa"/>
            <w:shd w:val="clear" w:color="auto" w:fill="D9E2F3"/>
            <w:tcPrChange w:id="150" w:author="FERNANDEZ,FLORES (K-Spain,ex1)" w:date="2018-05-14T23:09:00Z">
              <w:tcPr>
                <w:tcW w:w="2337" w:type="dxa"/>
                <w:shd w:val="clear" w:color="auto" w:fill="D9E2F3" w:themeFill="accent1" w:themeFillTint="33"/>
              </w:tcPr>
            </w:tcPrChange>
          </w:tcPr>
          <w:p w:rsidR="005E18B8" w:rsidRPr="005E18B8" w:rsidRDefault="005E18B8" w:rsidP="00254364">
            <w:pPr>
              <w:jc w:val="both"/>
              <w:rPr>
                <w:rFonts w:asciiTheme="minorHAnsi" w:eastAsiaTheme="minorHAnsi" w:hAnsiTheme="minorHAnsi" w:cstheme="minorBidi"/>
                <w:b/>
                <w:sz w:val="20"/>
                <w:szCs w:val="20"/>
                <w:lang w:val="en-GB" w:eastAsia="en-US"/>
              </w:rPr>
            </w:pPr>
            <w:r w:rsidRPr="005E18B8">
              <w:rPr>
                <w:rFonts w:asciiTheme="minorHAnsi" w:eastAsiaTheme="minorHAnsi" w:hAnsiTheme="minorHAnsi" w:cstheme="minorBidi"/>
                <w:b/>
                <w:sz w:val="20"/>
                <w:szCs w:val="20"/>
                <w:lang w:val="en-GB" w:eastAsia="en-US"/>
              </w:rPr>
              <w:t>Mean TRP  (mW)</w:t>
            </w:r>
          </w:p>
        </w:tc>
        <w:tc>
          <w:tcPr>
            <w:tcW w:w="2338" w:type="dxa"/>
            <w:shd w:val="clear" w:color="auto" w:fill="D9E2F3" w:themeFill="accent1" w:themeFillTint="33"/>
            <w:tcPrChange w:id="151" w:author="FERNANDEZ,FLORES (K-Spain,ex1)" w:date="2018-05-14T23:09:00Z">
              <w:tcPr>
                <w:tcW w:w="2338" w:type="dxa"/>
                <w:shd w:val="clear" w:color="auto" w:fill="D9E2F3" w:themeFill="accent1" w:themeFillTint="33"/>
              </w:tcPr>
            </w:tcPrChange>
          </w:tcPr>
          <w:p w:rsidR="005E18B8" w:rsidRPr="005E18B8" w:rsidRDefault="005E18B8" w:rsidP="00254364">
            <w:pPr>
              <w:jc w:val="both"/>
              <w:rPr>
                <w:rFonts w:asciiTheme="minorHAnsi" w:eastAsiaTheme="minorHAnsi" w:hAnsiTheme="minorHAnsi" w:cstheme="minorBidi"/>
                <w:b/>
                <w:sz w:val="20"/>
                <w:szCs w:val="20"/>
                <w:lang w:val="en-GB" w:eastAsia="en-US"/>
              </w:rPr>
            </w:pPr>
            <w:r w:rsidRPr="005E18B8">
              <w:rPr>
                <w:rFonts w:asciiTheme="minorHAnsi" w:eastAsiaTheme="minorHAnsi" w:hAnsiTheme="minorHAnsi" w:cstheme="minorBidi"/>
                <w:b/>
                <w:sz w:val="20"/>
                <w:szCs w:val="20"/>
                <w:lang w:val="en-GB" w:eastAsia="en-US"/>
              </w:rPr>
              <w:t>StDev TRP  (mW)</w:t>
            </w:r>
          </w:p>
        </w:tc>
        <w:tc>
          <w:tcPr>
            <w:tcW w:w="2338" w:type="dxa"/>
            <w:shd w:val="clear" w:color="auto" w:fill="D9E2F3" w:themeFill="accent1" w:themeFillTint="33"/>
            <w:tcPrChange w:id="152" w:author="FERNANDEZ,FLORES (K-Spain,ex1)" w:date="2018-05-14T23:09:00Z">
              <w:tcPr>
                <w:tcW w:w="2338" w:type="dxa"/>
                <w:shd w:val="clear" w:color="auto" w:fill="D9E2F3" w:themeFill="accent1" w:themeFillTint="33"/>
              </w:tcPr>
            </w:tcPrChange>
          </w:tcPr>
          <w:p w:rsidR="005E18B8" w:rsidRPr="005E18B8" w:rsidRDefault="005E18B8" w:rsidP="00254364">
            <w:pPr>
              <w:jc w:val="both"/>
              <w:rPr>
                <w:rFonts w:asciiTheme="minorHAnsi" w:eastAsiaTheme="minorHAnsi" w:hAnsiTheme="minorHAnsi" w:cstheme="minorBidi"/>
                <w:b/>
                <w:sz w:val="20"/>
                <w:szCs w:val="20"/>
                <w:lang w:val="en-GB" w:eastAsia="en-US"/>
              </w:rPr>
            </w:pPr>
            <w:r w:rsidRPr="005E18B8">
              <w:rPr>
                <w:rFonts w:asciiTheme="minorHAnsi" w:eastAsiaTheme="minorHAnsi" w:hAnsiTheme="minorHAnsi" w:cstheme="minorBidi"/>
                <w:b/>
                <w:sz w:val="20"/>
                <w:szCs w:val="20"/>
                <w:lang w:val="en-GB" w:eastAsia="en-US"/>
              </w:rPr>
              <w:t>Error (%)   {3</w:t>
            </w:r>
            <w:r w:rsidRPr="005E18B8">
              <w:rPr>
                <w:rFonts w:asciiTheme="minorHAnsi" w:eastAsiaTheme="minorHAnsi" w:hAnsiTheme="minorHAnsi" w:cstheme="minorBidi"/>
                <w:b/>
                <w:sz w:val="20"/>
                <w:szCs w:val="20"/>
                <w:lang w:val="en-GB" w:eastAsia="en-US"/>
              </w:rPr>
              <w:sym w:font="Symbol" w:char="F073"/>
            </w:r>
            <w:r w:rsidRPr="005E18B8">
              <w:rPr>
                <w:rFonts w:asciiTheme="minorHAnsi" w:eastAsiaTheme="minorHAnsi" w:hAnsiTheme="minorHAnsi" w:cstheme="minorBidi"/>
                <w:b/>
                <w:sz w:val="20"/>
                <w:szCs w:val="20"/>
                <w:lang w:val="en-GB" w:eastAsia="en-US"/>
              </w:rPr>
              <w:t>/mean}</w:t>
            </w:r>
          </w:p>
        </w:tc>
      </w:tr>
      <w:tr w:rsidR="005E18B8" w:rsidTr="005E18B8">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0.5</w:t>
            </w:r>
          </w:p>
        </w:tc>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1.0072</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1.2e-8</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3.5e-6</w:t>
            </w:r>
          </w:p>
        </w:tc>
      </w:tr>
      <w:tr w:rsidR="005E18B8" w:rsidTr="005E18B8">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2.0</w:t>
            </w:r>
          </w:p>
        </w:tc>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1.0072</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6.3e-6</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1.9e-3</w:t>
            </w:r>
          </w:p>
        </w:tc>
      </w:tr>
      <w:tr w:rsidR="005E18B8" w:rsidTr="005E18B8">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4.0</w:t>
            </w:r>
          </w:p>
        </w:tc>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1.0072</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1.8e-4</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5.4e-2</w:t>
            </w:r>
          </w:p>
        </w:tc>
      </w:tr>
      <w:tr w:rsidR="005E18B8" w:rsidTr="005E18B8">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w:t>
            </w:r>
          </w:p>
        </w:tc>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1.0068</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1.5e-2</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1.9</w:t>
            </w:r>
          </w:p>
        </w:tc>
      </w:tr>
      <w:tr w:rsidR="005E18B8" w:rsidTr="005E18B8">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15</w:t>
            </w:r>
          </w:p>
        </w:tc>
        <w:tc>
          <w:tcPr>
            <w:tcW w:w="2337"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1.0068</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7.3e-2</w:t>
            </w:r>
          </w:p>
        </w:tc>
        <w:tc>
          <w:tcPr>
            <w:tcW w:w="2338" w:type="dxa"/>
          </w:tcPr>
          <w:p w:rsidR="005E18B8" w:rsidRDefault="005E18B8" w:rsidP="00254364">
            <w:pPr>
              <w:jc w:val="both"/>
              <w:rPr>
                <w:rFonts w:asciiTheme="minorHAnsi" w:eastAsiaTheme="minorHAnsi" w:hAnsiTheme="minorHAnsi" w:cstheme="minorBidi"/>
                <w:sz w:val="20"/>
                <w:szCs w:val="20"/>
                <w:lang w:val="en-GB" w:eastAsia="en-US"/>
              </w:rPr>
            </w:pPr>
            <w:r>
              <w:rPr>
                <w:rFonts w:asciiTheme="minorHAnsi" w:eastAsiaTheme="minorHAnsi" w:hAnsiTheme="minorHAnsi" w:cstheme="minorBidi"/>
                <w:sz w:val="20"/>
                <w:szCs w:val="20"/>
                <w:lang w:val="en-GB" w:eastAsia="en-US"/>
              </w:rPr>
              <w:t>21.7</w:t>
            </w:r>
          </w:p>
        </w:tc>
      </w:tr>
    </w:tbl>
    <w:p w:rsidR="00E875B0" w:rsidRDefault="009464D7">
      <w:pPr>
        <w:ind w:left="360" w:hanging="360"/>
        <w:jc w:val="center"/>
        <w:rPr>
          <w:ins w:id="153" w:author="FERNANDEZ,FLORES (K-Spain,ex1)" w:date="2018-05-14T23:05:00Z"/>
          <w:rFonts w:asciiTheme="minorHAnsi" w:eastAsiaTheme="minorHAnsi" w:hAnsiTheme="minorHAnsi" w:cstheme="minorBidi"/>
          <w:sz w:val="20"/>
          <w:szCs w:val="20"/>
          <w:lang w:val="en-GB" w:eastAsia="en-US"/>
        </w:rPr>
        <w:pPrChange w:id="154" w:author="FERNANDEZ,FLORES (K-Spain,ex1)" w:date="2018-05-14T19:00:00Z">
          <w:pPr>
            <w:ind w:left="360" w:hanging="360"/>
            <w:jc w:val="both"/>
          </w:pPr>
        </w:pPrChange>
      </w:pPr>
      <w:r w:rsidRPr="009464D7">
        <w:rPr>
          <w:rFonts w:asciiTheme="minorHAnsi" w:eastAsiaTheme="minorHAnsi" w:hAnsiTheme="minorHAnsi" w:cstheme="minorBidi"/>
          <w:b/>
          <w:sz w:val="20"/>
          <w:szCs w:val="20"/>
          <w:lang w:val="en-GB" w:eastAsia="en-US"/>
        </w:rPr>
        <w:t>Table 2:</w:t>
      </w:r>
      <w:r>
        <w:rPr>
          <w:rFonts w:asciiTheme="minorHAnsi" w:eastAsiaTheme="minorHAnsi" w:hAnsiTheme="minorHAnsi" w:cstheme="minorBidi"/>
          <w:sz w:val="20"/>
          <w:szCs w:val="20"/>
          <w:lang w:val="en-GB" w:eastAsia="en-US"/>
        </w:rPr>
        <w:t xml:space="preserve"> TRP distributions from random orientations with uniform angular spaced grids.</w:t>
      </w:r>
    </w:p>
    <w:p w:rsidR="000417B9" w:rsidDel="00732079" w:rsidRDefault="000417B9" w:rsidP="000417B9">
      <w:pPr>
        <w:rPr>
          <w:del w:id="155" w:author="FERNANDEZ,FLORES (K-Spain,ex1)" w:date="2018-05-14T23:22:00Z"/>
          <w:moveTo w:id="156" w:author="FERNANDEZ,FLORES (K-Spain,ex1)" w:date="2018-05-14T23:05:00Z"/>
        </w:rPr>
      </w:pPr>
      <w:moveToRangeStart w:id="157" w:author="FERNANDEZ,FLORES (K-Spain,ex1)" w:date="2018-05-14T23:05:00Z" w:name="move514102465"/>
      <w:moveTo w:id="158" w:author="FERNANDEZ,FLORES (K-Spain,ex1)" w:date="2018-05-14T23:05:00Z">
        <w:r>
          <w:t>A</w:t>
        </w:r>
      </w:moveTo>
      <w:ins w:id="159" w:author="FERNANDEZ,FLORES (K-Spain,ex1)" w:date="2018-05-14T23:25:00Z">
        <w:r w:rsidR="00546F0B">
          <w:t>nnexes</w:t>
        </w:r>
      </w:ins>
      <w:moveTo w:id="160" w:author="FERNANDEZ,FLORES (K-Spain,ex1)" w:date="2018-05-14T23:05:00Z">
        <w:del w:id="161" w:author="FERNANDEZ,FLORES (K-Spain,ex1)" w:date="2018-05-14T23:25:00Z">
          <w:r w:rsidDel="00546F0B">
            <w:delText>ppendices</w:delText>
          </w:r>
        </w:del>
      </w:moveTo>
      <w:ins w:id="162" w:author="FERNANDEZ,FLORES (K-Spain,ex1)" w:date="2018-05-14T23:05:00Z">
        <w:r>
          <w:t xml:space="preserve"> A, B and C provide graphical results for  </w:t>
        </w:r>
      </w:ins>
      <w:moveTo w:id="163" w:author="FERNANDEZ,FLORES (K-Spain,ex1)" w:date="2018-05-14T23:05:00Z">
        <w:del w:id="164" w:author="FERNANDEZ,FLORES (K-Spain,ex1)" w:date="2018-05-14T23:05:00Z">
          <w:r w:rsidDel="000417B9">
            <w:delText xml:space="preserve">: </w:delText>
          </w:r>
        </w:del>
        <w:r>
          <w:t>more</w:t>
        </w:r>
        <w:del w:id="165" w:author="FERNANDEZ,FLORES (K-Spain,ex1)" w:date="2018-05-14T23:05:00Z">
          <w:r w:rsidDel="000417B9">
            <w:delText xml:space="preserve"> test</w:delText>
          </w:r>
        </w:del>
        <w:r>
          <w:t xml:space="preserve"> cases showing that even with more extreme orientations, with proper integration and reasonable uniform sample spacing, reasonable error margins on TRP are obtained.</w:t>
        </w:r>
      </w:moveTo>
    </w:p>
    <w:moveToRangeEnd w:id="157"/>
    <w:p w:rsidR="000417B9" w:rsidRPr="000417B9" w:rsidRDefault="000417B9" w:rsidP="00732079">
      <w:pPr>
        <w:rPr>
          <w:rFonts w:asciiTheme="minorHAnsi" w:eastAsiaTheme="minorHAnsi" w:hAnsiTheme="minorHAnsi" w:cstheme="minorBidi"/>
          <w:sz w:val="20"/>
          <w:szCs w:val="20"/>
          <w:lang w:eastAsia="en-US"/>
          <w:rPrChange w:id="166" w:author="FERNANDEZ,FLORES (K-Spain,ex1)" w:date="2018-05-14T23:05:00Z">
            <w:rPr>
              <w:rFonts w:asciiTheme="minorHAnsi" w:eastAsiaTheme="minorHAnsi" w:hAnsiTheme="minorHAnsi" w:cstheme="minorBidi"/>
              <w:sz w:val="20"/>
              <w:szCs w:val="20"/>
              <w:lang w:val="en-GB" w:eastAsia="en-US"/>
            </w:rPr>
          </w:rPrChange>
        </w:rPr>
        <w:pPrChange w:id="167" w:author="FERNANDEZ,FLORES (K-Spain,ex1)" w:date="2018-05-14T23:22:00Z">
          <w:pPr>
            <w:ind w:left="360" w:hanging="360"/>
            <w:jc w:val="both"/>
          </w:pPr>
        </w:pPrChange>
      </w:pPr>
    </w:p>
    <w:p w:rsidR="00696EB2" w:rsidRPr="007F7EE6" w:rsidRDefault="00696EB2" w:rsidP="00696EB2">
      <w:pPr>
        <w:pStyle w:val="Heading1"/>
        <w:pBdr>
          <w:top w:val="single" w:sz="12" w:space="0" w:color="auto"/>
        </w:pBdr>
        <w:rPr>
          <w:rFonts w:cs="Arial"/>
        </w:rPr>
      </w:pPr>
      <w:r w:rsidRPr="007F7EE6">
        <w:rPr>
          <w:rFonts w:cs="Arial"/>
        </w:rPr>
        <w:t>Conclusion</w:t>
      </w:r>
    </w:p>
    <w:p w:rsidR="00913BF0" w:rsidRDefault="002014B6">
      <w:pPr>
        <w:jc w:val="both"/>
        <w:rPr>
          <w:ins w:id="168" w:author="FERNANDEZ,FLORES (K-Spain,ex1)" w:date="2018-05-14T19:04:00Z"/>
          <w:lang w:val="en-GB" w:eastAsia="en-US"/>
        </w:rPr>
        <w:pPrChange w:id="169" w:author="FERNANDEZ,FLORES (K-Spain,ex1)" w:date="2018-05-14T19:04:00Z">
          <w:pPr>
            <w:ind w:left="360" w:hanging="360"/>
            <w:jc w:val="both"/>
          </w:pPr>
        </w:pPrChange>
      </w:pPr>
      <w:r>
        <w:rPr>
          <w:lang w:val="en-GB" w:eastAsia="en-US"/>
        </w:rPr>
        <w:t>This contribution demonstrated that valid TRP measurements can be extracted using sampling grids uniformly sampled in angle without resortin</w:t>
      </w:r>
      <w:r w:rsidR="00913BF0">
        <w:rPr>
          <w:lang w:val="en-GB" w:eastAsia="en-US"/>
        </w:rPr>
        <w:t>g to very fine angular spacing.</w:t>
      </w:r>
    </w:p>
    <w:p w:rsidR="00852B38" w:rsidRDefault="00852B38">
      <w:pPr>
        <w:jc w:val="both"/>
        <w:rPr>
          <w:lang w:val="en-GB" w:eastAsia="en-US"/>
        </w:rPr>
        <w:pPrChange w:id="170" w:author="FERNANDEZ,FLORES (K-Spain,ex1)" w:date="2018-05-14T19:04:00Z">
          <w:pPr>
            <w:ind w:left="360" w:hanging="360"/>
            <w:jc w:val="both"/>
          </w:pPr>
        </w:pPrChange>
      </w:pPr>
      <w:ins w:id="171" w:author="FERNANDEZ,FLORES (K-Spain,ex1)" w:date="2018-05-14T19:05:00Z">
        <w:r w:rsidRPr="00852B38">
          <w:rPr>
            <w:b/>
            <w:lang w:val="en-GB"/>
            <w:rPrChange w:id="172" w:author="FERNANDEZ,FLORES (K-Spain,ex1)" w:date="2018-05-14T19:05:00Z">
              <w:rPr>
                <w:lang w:val="en-GB"/>
              </w:rPr>
            </w:rPrChange>
          </w:rPr>
          <w:t>Proposal:</w:t>
        </w:r>
        <w:r>
          <w:rPr>
            <w:lang w:val="en-GB"/>
          </w:rPr>
          <w:t xml:space="preserve"> </w:t>
        </w:r>
      </w:ins>
      <w:ins w:id="173" w:author="FERNANDEZ,FLORES (K-Spain,ex1)" w:date="2018-05-14T19:04:00Z">
        <w:r>
          <w:t xml:space="preserve">The requirement of uniform grid sampling to orient beam peak at the equator is removed from TRP measurement and calculation </w:t>
        </w:r>
      </w:ins>
      <w:ins w:id="174" w:author="FERNANDEZ,FLORES (K-Spain,ex1)" w:date="2018-05-14T19:05:00Z">
        <w:r>
          <w:t xml:space="preserve">should </w:t>
        </w:r>
      </w:ins>
      <w:ins w:id="175" w:author="FERNANDEZ,FLORES (K-Spain,ex1)" w:date="2018-05-14T19:04:00Z">
        <w:r>
          <w:t>based on our demonstrated alternative numerical integration algorithm</w:t>
        </w:r>
      </w:ins>
      <w:ins w:id="176" w:author="FERNANDEZ,FLORES (K-Spain,ex1)" w:date="2018-05-14T19:05:00Z">
        <w:r>
          <w:t>,</w:t>
        </w:r>
      </w:ins>
      <w:ins w:id="177" w:author="FERNANDEZ,FLORES (K-Spain,ex1)" w:date="2018-05-14T19:04:00Z">
        <w:r>
          <w:t xml:space="preserve"> having improved mean and standard deviation for a given sample size</w:t>
        </w:r>
      </w:ins>
      <w:ins w:id="178" w:author="FERNANDEZ,FLORES (K-Spain,ex1)" w:date="2018-05-14T19:05:00Z">
        <w:r>
          <w:t>.</w:t>
        </w:r>
      </w:ins>
    </w:p>
    <w:p w:rsidR="00913BF0" w:rsidRPr="00913BF0" w:rsidRDefault="00913BF0">
      <w:pPr>
        <w:jc w:val="both"/>
        <w:rPr>
          <w:lang w:val="en-GB" w:eastAsia="en-US"/>
        </w:rPr>
        <w:pPrChange w:id="179" w:author="FERNANDEZ,FLORES (K-Spain,ex1)" w:date="2018-05-14T19:04:00Z">
          <w:pPr>
            <w:ind w:left="360" w:hanging="360"/>
            <w:jc w:val="both"/>
          </w:pPr>
        </w:pPrChange>
      </w:pPr>
      <w:r>
        <w:rPr>
          <w:lang w:val="en-GB" w:eastAsia="en-US"/>
        </w:rPr>
        <w:t xml:space="preserve">We also would like to note that with modern wideband RF acquisition equipment, it is possible to capture instantaneous bandwidths of over 2 GHz bandwidth with a single trigger.  This reduces the benefit for stop-step motion in addressing measurement time for beam characterization over a broad (&gt; 1 GHz) frequency range.  </w:t>
      </w:r>
    </w:p>
    <w:p w:rsidR="00CF2567" w:rsidRPr="007F7EE6" w:rsidRDefault="00CF2567" w:rsidP="00796487">
      <w:pPr>
        <w:pStyle w:val="Heading1"/>
        <w:pPrChange w:id="180" w:author="FERNANDEZ,FLORES (K-Spain,ex1)" w:date="2018-05-14T23:25:00Z">
          <w:pPr>
            <w:pStyle w:val="Heading1"/>
            <w:numPr>
              <w:numId w:val="0"/>
            </w:numPr>
            <w:tabs>
              <w:tab w:val="clear" w:pos="432"/>
            </w:tabs>
          </w:pPr>
        </w:pPrChange>
      </w:pPr>
      <w:r w:rsidRPr="007F7EE6">
        <w:lastRenderedPageBreak/>
        <w:t>References</w:t>
      </w:r>
    </w:p>
    <w:p w:rsidR="00CF2567" w:rsidRPr="00BE3DDB" w:rsidRDefault="00CF2567" w:rsidP="00CF2567">
      <w:pPr>
        <w:pStyle w:val="ListParagraph"/>
        <w:numPr>
          <w:ilvl w:val="0"/>
          <w:numId w:val="3"/>
        </w:numPr>
        <w:spacing w:after="0" w:line="240" w:lineRule="auto"/>
        <w:rPr>
          <w:lang w:val="en-GB"/>
        </w:rPr>
      </w:pPr>
      <w:bookmarkStart w:id="181" w:name="_Hlk513802430"/>
      <w:r w:rsidRPr="00766ED6">
        <w:rPr>
          <w:lang w:val="en-US"/>
        </w:rPr>
        <w:t xml:space="preserve">R4-1800745, CATR, Anritsu, Intel, “WF on NR MU and test tolerance”, 3GPP TSG RAN WG4 Meeting #AH-1801, </w:t>
      </w:r>
      <w:bookmarkEnd w:id="181"/>
      <w:r w:rsidRPr="00766ED6">
        <w:rPr>
          <w:lang w:val="en-US"/>
        </w:rPr>
        <w:t>San Diego, US, 22 - 26 January 2018</w:t>
      </w:r>
    </w:p>
    <w:p w:rsidR="00CF2567" w:rsidRDefault="00CF2567" w:rsidP="00CF2567">
      <w:pPr>
        <w:pStyle w:val="ListParagraph"/>
        <w:numPr>
          <w:ilvl w:val="0"/>
          <w:numId w:val="3"/>
        </w:numPr>
        <w:spacing w:after="0" w:line="240" w:lineRule="auto"/>
        <w:rPr>
          <w:lang w:val="en-GB"/>
        </w:rPr>
      </w:pPr>
      <w:r w:rsidRPr="00BE3DDB">
        <w:rPr>
          <w:lang w:val="en-GB"/>
        </w:rPr>
        <w:t xml:space="preserve">R4-1802332, Rohde &amp; Schwarz, </w:t>
      </w:r>
      <w:r w:rsidRPr="00766ED6">
        <w:rPr>
          <w:lang w:val="en-US"/>
        </w:rPr>
        <w:t>“</w:t>
      </w:r>
      <w:r w:rsidRPr="00BE3DDB">
        <w:rPr>
          <w:lang w:val="en-GB"/>
        </w:rPr>
        <w:t>On Constant Density TRP Measurement Grids for mm-wave</w:t>
      </w:r>
      <w:r w:rsidRPr="00766ED6">
        <w:rPr>
          <w:lang w:val="en-US"/>
        </w:rPr>
        <w:t>”</w:t>
      </w:r>
      <w:r w:rsidRPr="00BE3DDB">
        <w:rPr>
          <w:lang w:val="en-GB"/>
        </w:rPr>
        <w:t>, 3GPP TSG RAN WG4 Meeting #86, Athens, Greece, 26 February - 2 March 2018</w:t>
      </w:r>
    </w:p>
    <w:p w:rsidR="00CF2567" w:rsidRPr="00556DC3" w:rsidRDefault="00CF2567" w:rsidP="00CF2567">
      <w:pPr>
        <w:pStyle w:val="ListParagraph"/>
        <w:numPr>
          <w:ilvl w:val="0"/>
          <w:numId w:val="3"/>
        </w:numPr>
        <w:spacing w:after="0" w:line="240" w:lineRule="auto"/>
        <w:rPr>
          <w:lang w:val="en-GB"/>
        </w:rPr>
      </w:pPr>
      <w:r w:rsidRPr="00556DC3">
        <w:rPr>
          <w:lang w:val="en-GB"/>
        </w:rPr>
        <w:t>R4-1</w:t>
      </w:r>
      <w:r>
        <w:rPr>
          <w:lang w:val="en-GB"/>
        </w:rPr>
        <w:t>804463</w:t>
      </w:r>
      <w:r w:rsidRPr="00556DC3">
        <w:rPr>
          <w:lang w:val="en-GB"/>
        </w:rPr>
        <w:t xml:space="preserve">, Rohde &amp; Schwarz, </w:t>
      </w:r>
      <w:r w:rsidRPr="00114524">
        <w:rPr>
          <w:lang w:val="en-US"/>
        </w:rPr>
        <w:t>“</w:t>
      </w:r>
      <w:r w:rsidRPr="00556DC3">
        <w:rPr>
          <w:lang w:val="en-GB"/>
        </w:rPr>
        <w:t xml:space="preserve">On </w:t>
      </w:r>
      <w:r>
        <w:rPr>
          <w:lang w:val="en-GB"/>
        </w:rPr>
        <w:t>TRP Measurement Grids for mm-Wave</w:t>
      </w:r>
      <w:r w:rsidRPr="00556DC3">
        <w:rPr>
          <w:lang w:val="en-GB"/>
        </w:rPr>
        <w:t xml:space="preserve">”, </w:t>
      </w:r>
      <w:r>
        <w:rPr>
          <w:lang w:val="en-GB"/>
        </w:rPr>
        <w:t>3GPP TSG RAN WG4 Meeting #86</w:t>
      </w:r>
      <w:r w:rsidRPr="00556DC3">
        <w:rPr>
          <w:lang w:val="en-GB"/>
        </w:rPr>
        <w:t xml:space="preserve">bis, </w:t>
      </w:r>
      <w:r>
        <w:rPr>
          <w:lang w:val="en-GB"/>
        </w:rPr>
        <w:t>16-20</w:t>
      </w:r>
      <w:r w:rsidRPr="00556DC3">
        <w:rPr>
          <w:lang w:val="en-GB"/>
        </w:rPr>
        <w:t xml:space="preserve"> </w:t>
      </w:r>
      <w:r>
        <w:rPr>
          <w:lang w:val="en-GB"/>
        </w:rPr>
        <w:t>April 2018</w:t>
      </w:r>
      <w:r w:rsidRPr="00556DC3">
        <w:rPr>
          <w:lang w:val="en-GB"/>
        </w:rPr>
        <w:t xml:space="preserve">, </w:t>
      </w:r>
      <w:r>
        <w:rPr>
          <w:lang w:val="en-GB"/>
        </w:rPr>
        <w:t>Melbourne, Australia</w:t>
      </w:r>
    </w:p>
    <w:p w:rsidR="00CF2567" w:rsidRDefault="00CF2567"/>
    <w:p w:rsidR="009709A0" w:rsidDel="000417B9" w:rsidRDefault="00B765F7">
      <w:pPr>
        <w:rPr>
          <w:moveFrom w:id="182" w:author="FERNANDEZ,FLORES (K-Spain,ex1)" w:date="2018-05-14T23:05:00Z"/>
        </w:rPr>
      </w:pPr>
      <w:moveFromRangeStart w:id="183" w:author="FERNANDEZ,FLORES (K-Spain,ex1)" w:date="2018-05-14T23:05:00Z" w:name="move514102465"/>
      <w:moveFrom w:id="184" w:author="FERNANDEZ,FLORES (K-Spain,ex1)" w:date="2018-05-14T23:05:00Z">
        <w:r w:rsidDel="000417B9">
          <w:t>Appendices</w:t>
        </w:r>
        <w:r w:rsidR="009709A0" w:rsidDel="000417B9">
          <w:t xml:space="preserve">: more test cases </w:t>
        </w:r>
        <w:r w:rsidR="00C403BC" w:rsidDel="000417B9">
          <w:t>showing that even with more extreme orientations, with proper integration and reasonable uniform sample spacing, reasonable error margins on TRP are obtained.</w:t>
        </w:r>
      </w:moveFrom>
    </w:p>
    <w:moveFromRangeEnd w:id="183"/>
    <w:p w:rsidR="00C8291E" w:rsidRDefault="00C8291E">
      <w:pPr>
        <w:spacing w:after="160" w:line="259" w:lineRule="auto"/>
        <w:rPr>
          <w:ins w:id="185" w:author="FERNANDEZ,FLORES (K-Spain,ex1)" w:date="2018-05-14T23:02:00Z"/>
          <w:b/>
        </w:rPr>
      </w:pPr>
      <w:ins w:id="186" w:author="FERNANDEZ,FLORES (K-Spain,ex1)" w:date="2018-05-14T23:02:00Z">
        <w:r>
          <w:rPr>
            <w:b/>
          </w:rPr>
          <w:br w:type="page"/>
        </w:r>
      </w:ins>
    </w:p>
    <w:p w:rsidR="009709A0" w:rsidRPr="00C8291E" w:rsidRDefault="00B765F7" w:rsidP="00C8291E">
      <w:pPr>
        <w:pStyle w:val="Heading1"/>
        <w:numPr>
          <w:ilvl w:val="0"/>
          <w:numId w:val="0"/>
        </w:numPr>
        <w:rPr>
          <w:b w:val="0"/>
          <w:rPrChange w:id="187" w:author="FERNANDEZ,FLORES (K-Spain,ex1)" w:date="2018-05-14T23:04:00Z">
            <w:rPr/>
          </w:rPrChange>
        </w:rPr>
        <w:pPrChange w:id="188" w:author="FERNANDEZ,FLORES (K-Spain,ex1)" w:date="2018-05-14T23:03:00Z">
          <w:pPr/>
        </w:pPrChange>
      </w:pPr>
      <w:r w:rsidRPr="00B765F7">
        <w:lastRenderedPageBreak/>
        <w:t>A</w:t>
      </w:r>
      <w:ins w:id="189" w:author="FERNANDEZ,FLORES (K-Spain,ex1)" w:date="2018-05-14T23:25:00Z">
        <w:r w:rsidR="00546F0B">
          <w:t>nnex</w:t>
        </w:r>
      </w:ins>
      <w:del w:id="190" w:author="FERNANDEZ,FLORES (K-Spain,ex1)" w:date="2018-05-14T23:25:00Z">
        <w:r w:rsidRPr="00B765F7" w:rsidDel="00546F0B">
          <w:delText>ppendix</w:delText>
        </w:r>
      </w:del>
      <w:r w:rsidRPr="00B765F7">
        <w:t xml:space="preserve"> </w:t>
      </w:r>
      <w:r w:rsidR="009709A0" w:rsidRPr="00B765F7">
        <w:t>A:</w:t>
      </w:r>
      <w:r w:rsidR="009709A0">
        <w:t xml:space="preserve"> </w:t>
      </w:r>
      <w:r w:rsidR="009709A0" w:rsidRPr="00C8291E">
        <w:rPr>
          <w:b w:val="0"/>
          <w:rPrChange w:id="191" w:author="FERNANDEZ,FLORES (K-Spain,ex1)" w:date="2018-05-14T23:04:00Z">
            <w:rPr/>
          </w:rPrChange>
        </w:rPr>
        <w:t xml:space="preserve">TRP values for </w:t>
      </w:r>
      <w:r w:rsidR="001F5E82" w:rsidRPr="00C8291E">
        <w:rPr>
          <w:b w:val="0"/>
          <w:rPrChange w:id="192" w:author="FERNANDEZ,FLORES (K-Spain,ex1)" w:date="2018-05-14T23:04:00Z">
            <w:rPr/>
          </w:rPrChange>
        </w:rPr>
        <w:t xml:space="preserve">uniformly spaced angle grid with random rotations about z-axis, beam pointed </w:t>
      </w:r>
      <w:r w:rsidR="00705D99" w:rsidRPr="00C8291E">
        <w:rPr>
          <w:b w:val="0"/>
          <w:rPrChange w:id="193" w:author="FERNANDEZ,FLORES (K-Spain,ex1)" w:date="2018-05-14T23:04:00Z">
            <w:rPr/>
          </w:rPrChange>
        </w:rPr>
        <w:t>always along Z-axis</w:t>
      </w:r>
    </w:p>
    <w:p w:rsidR="001F5E82" w:rsidRDefault="001F5E82" w:rsidP="000417B9">
      <w:pPr>
        <w:jc w:val="center"/>
        <w:rPr>
          <w:rFonts w:eastAsia="Times New Roman"/>
        </w:rPr>
        <w:pPrChange w:id="194" w:author="FERNANDEZ,FLORES (K-Spain,ex1)" w:date="2018-05-14T23:07:00Z">
          <w:pPr/>
        </w:pPrChange>
      </w:pPr>
      <w:r>
        <w:rPr>
          <w:rFonts w:eastAsia="Times New Roman"/>
          <w:noProof/>
        </w:rPr>
        <w:drawing>
          <wp:inline distT="0" distB="0" distL="0" distR="0">
            <wp:extent cx="3390900" cy="1983905"/>
            <wp:effectExtent l="0" t="0" r="0" b="0"/>
            <wp:docPr id="1" name="Picture 1" descr="Alt_PeakPole_Rz_10K_15deg_10K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t_PeakPole_Rz_10K_15deg_10Ksamples.png"/>
                    <pic:cNvPicPr>
                      <a:picLocks noChangeAspect="1" noChangeArrowheads="1"/>
                    </pic:cNvPicPr>
                  </pic:nvPicPr>
                  <pic:blipFill>
                    <a:blip r:embed="rId30" r:link="rId31">
                      <a:extLst>
                        <a:ext uri="{28A0092B-C50C-407E-A947-70E740481C1C}">
                          <a14:useLocalDpi xmlns:a14="http://schemas.microsoft.com/office/drawing/2010/main" val="0"/>
                        </a:ext>
                      </a:extLst>
                    </a:blip>
                    <a:srcRect/>
                    <a:stretch>
                      <a:fillRect/>
                    </a:stretch>
                  </pic:blipFill>
                  <pic:spPr bwMode="auto">
                    <a:xfrm>
                      <a:off x="0" y="0"/>
                      <a:ext cx="3409672" cy="1994888"/>
                    </a:xfrm>
                    <a:prstGeom prst="rect">
                      <a:avLst/>
                    </a:prstGeom>
                    <a:noFill/>
                    <a:ln>
                      <a:noFill/>
                    </a:ln>
                  </pic:spPr>
                </pic:pic>
              </a:graphicData>
            </a:graphic>
          </wp:inline>
        </w:drawing>
      </w:r>
      <w:r>
        <w:rPr>
          <w:rFonts w:eastAsia="Times New Roman"/>
          <w:noProof/>
        </w:rPr>
        <w:drawing>
          <wp:inline distT="0" distB="0" distL="0" distR="0">
            <wp:extent cx="2091055" cy="1540277"/>
            <wp:effectExtent l="0" t="0" r="4445" b="3175"/>
            <wp:docPr id="3" name="Picture 3" descr="Alt_PeakPole_Rz_10K_15deg_10Ksamples_3D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Alt_PeakPole_Rz_10K_15deg_10Ksamples_3DPlot.png"/>
                    <pic:cNvPicPr>
                      <a:picLocks noChangeAspect="1" noChangeArrowheads="1"/>
                    </pic:cNvPicPr>
                  </pic:nvPicPr>
                  <pic:blipFill rotWithShape="1">
                    <a:blip r:embed="rId32" r:link="rId33" cstate="print">
                      <a:extLst>
                        <a:ext uri="{28A0092B-C50C-407E-A947-70E740481C1C}">
                          <a14:useLocalDpi xmlns:a14="http://schemas.microsoft.com/office/drawing/2010/main" val="0"/>
                        </a:ext>
                      </a:extLst>
                    </a:blip>
                    <a:srcRect l="16263" t="17983" r="17504" b="17648"/>
                    <a:stretch/>
                  </pic:blipFill>
                  <pic:spPr bwMode="auto">
                    <a:xfrm>
                      <a:off x="0" y="0"/>
                      <a:ext cx="2091055" cy="1540277"/>
                    </a:xfrm>
                    <a:prstGeom prst="rect">
                      <a:avLst/>
                    </a:prstGeom>
                    <a:noFill/>
                    <a:ln>
                      <a:noFill/>
                    </a:ln>
                    <a:extLst>
                      <a:ext uri="{53640926-AAD7-44D8-BBD7-CCE9431645EC}">
                        <a14:shadowObscured xmlns:a14="http://schemas.microsoft.com/office/drawing/2010/main"/>
                      </a:ext>
                    </a:extLst>
                  </pic:spPr>
                </pic:pic>
              </a:graphicData>
            </a:graphic>
          </wp:inline>
        </w:drawing>
      </w:r>
    </w:p>
    <w:p w:rsidR="001F5E82" w:rsidRPr="000417B9" w:rsidRDefault="001F5E82" w:rsidP="000417B9">
      <w:pPr>
        <w:jc w:val="center"/>
        <w:rPr>
          <w:rFonts w:asciiTheme="minorHAnsi" w:eastAsiaTheme="minorHAnsi" w:hAnsiTheme="minorHAnsi" w:cstheme="minorBidi"/>
          <w:sz w:val="20"/>
          <w:szCs w:val="20"/>
          <w:lang w:val="en-GB" w:eastAsia="en-US"/>
          <w:rPrChange w:id="195" w:author="FERNANDEZ,FLORES (K-Spain,ex1)" w:date="2018-05-14T23:07:00Z">
            <w:rPr/>
          </w:rPrChange>
        </w:rPr>
        <w:pPrChange w:id="196" w:author="FERNANDEZ,FLORES (K-Spain,ex1)" w:date="2018-05-14T23:06:00Z">
          <w:pPr/>
        </w:pPrChange>
      </w:pPr>
      <w:r w:rsidRPr="000417B9">
        <w:rPr>
          <w:rFonts w:asciiTheme="minorHAnsi" w:eastAsiaTheme="minorHAnsi" w:hAnsiTheme="minorHAnsi" w:cstheme="minorBidi"/>
          <w:b/>
          <w:sz w:val="20"/>
          <w:szCs w:val="20"/>
          <w:lang w:val="en-GB" w:eastAsia="en-US"/>
          <w:rPrChange w:id="197" w:author="FERNANDEZ,FLORES (K-Spain,ex1)" w:date="2018-05-14T23:06:00Z">
            <w:rPr/>
          </w:rPrChange>
        </w:rPr>
        <w:t xml:space="preserve">Figure A1: </w:t>
      </w:r>
      <w:r w:rsidRPr="000417B9">
        <w:rPr>
          <w:rFonts w:asciiTheme="minorHAnsi" w:eastAsiaTheme="minorHAnsi" w:hAnsiTheme="minorHAnsi" w:cstheme="minorBidi"/>
          <w:sz w:val="20"/>
          <w:szCs w:val="20"/>
          <w:lang w:val="en-GB" w:eastAsia="en-US"/>
          <w:rPrChange w:id="198" w:author="FERNANDEZ,FLORES (K-Spain,ex1)" w:date="2018-05-14T23:07:00Z">
            <w:rPr/>
          </w:rPrChange>
        </w:rPr>
        <w:t>15 deg spacing</w:t>
      </w:r>
      <w:del w:id="199" w:author="FERNANDEZ,FLORES (K-Spain,ex1)" w:date="2018-05-14T23:09:00Z">
        <w:r w:rsidRPr="000417B9" w:rsidDel="00B0011A">
          <w:rPr>
            <w:rFonts w:asciiTheme="minorHAnsi" w:eastAsiaTheme="minorHAnsi" w:hAnsiTheme="minorHAnsi" w:cstheme="minorBidi"/>
            <w:sz w:val="20"/>
            <w:szCs w:val="20"/>
            <w:lang w:val="en-GB" w:eastAsia="en-US"/>
            <w:rPrChange w:id="200" w:author="FERNANDEZ,FLORES (K-Spain,ex1)" w:date="2018-05-14T23:07:00Z">
              <w:rPr/>
            </w:rPrChange>
          </w:rPr>
          <w:delText xml:space="preserve"> </w:delText>
        </w:r>
      </w:del>
      <w:r w:rsidRPr="000417B9">
        <w:rPr>
          <w:rFonts w:asciiTheme="minorHAnsi" w:eastAsiaTheme="minorHAnsi" w:hAnsiTheme="minorHAnsi" w:cstheme="minorBidi"/>
          <w:sz w:val="20"/>
          <w:szCs w:val="20"/>
          <w:lang w:val="en-GB" w:eastAsia="en-US"/>
          <w:rPrChange w:id="201" w:author="FERNANDEZ,FLORES (K-Spain,ex1)" w:date="2018-05-14T23:07:00Z">
            <w:rPr>
              <w:rFonts w:eastAsia="Times New Roman"/>
            </w:rPr>
          </w:rPrChange>
        </w:rPr>
        <w:t xml:space="preserve">: fan beam aligned along </w:t>
      </w:r>
      <w:r w:rsidR="00705D99" w:rsidRPr="000417B9">
        <w:rPr>
          <w:rFonts w:asciiTheme="minorHAnsi" w:eastAsiaTheme="minorHAnsi" w:hAnsiTheme="minorHAnsi" w:cstheme="minorBidi"/>
          <w:sz w:val="20"/>
          <w:szCs w:val="20"/>
          <w:lang w:val="en-GB" w:eastAsia="en-US"/>
          <w:rPrChange w:id="202" w:author="FERNANDEZ,FLORES (K-Spain,ex1)" w:date="2018-05-14T23:07:00Z">
            <w:rPr>
              <w:rFonts w:eastAsia="Times New Roman"/>
            </w:rPr>
          </w:rPrChange>
        </w:rPr>
        <w:t>z-axis.</w:t>
      </w:r>
    </w:p>
    <w:p w:rsidR="001F5E82" w:rsidRDefault="001F5E82" w:rsidP="000417B9">
      <w:pPr>
        <w:jc w:val="center"/>
        <w:rPr>
          <w:rFonts w:eastAsia="Times New Roman"/>
        </w:rPr>
        <w:pPrChange w:id="203" w:author="FERNANDEZ,FLORES (K-Spain,ex1)" w:date="2018-05-14T23:07:00Z">
          <w:pPr/>
        </w:pPrChange>
      </w:pPr>
      <w:r>
        <w:rPr>
          <w:rFonts w:eastAsia="Times New Roman"/>
          <w:noProof/>
        </w:rPr>
        <w:drawing>
          <wp:inline distT="0" distB="0" distL="0" distR="0">
            <wp:extent cx="3466901" cy="2038350"/>
            <wp:effectExtent l="0" t="0" r="635" b="0"/>
            <wp:docPr id="7" name="Picture 7" descr="Alt_PeakPole_Rz_10K_10deg_10K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lt_PeakPole_Rz_10K_10deg_10Ksamples.png"/>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3469711" cy="2040002"/>
                    </a:xfrm>
                    <a:prstGeom prst="rect">
                      <a:avLst/>
                    </a:prstGeom>
                    <a:noFill/>
                    <a:ln>
                      <a:noFill/>
                    </a:ln>
                  </pic:spPr>
                </pic:pic>
              </a:graphicData>
            </a:graphic>
          </wp:inline>
        </w:drawing>
      </w:r>
      <w:r>
        <w:rPr>
          <w:rFonts w:eastAsia="Times New Roman"/>
          <w:noProof/>
        </w:rPr>
        <w:drawing>
          <wp:inline distT="0" distB="0" distL="0" distR="0">
            <wp:extent cx="1362075" cy="1922243"/>
            <wp:effectExtent l="0" t="0" r="0" b="1905"/>
            <wp:docPr id="10" name="Picture 10" descr="Alt_PeakPole_Rz_10K_10deg_10Ksamples_3D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lt_PeakPole_Rz_10K_10deg_10Ksamples_3DPlot.png"/>
                    <pic:cNvPicPr>
                      <a:picLocks noChangeAspect="1" noChangeArrowheads="1"/>
                    </pic:cNvPicPr>
                  </pic:nvPicPr>
                  <pic:blipFill rotWithShape="1">
                    <a:blip r:embed="rId36" r:link="rId37" cstate="print">
                      <a:extLst>
                        <a:ext uri="{28A0092B-C50C-407E-A947-70E740481C1C}">
                          <a14:useLocalDpi xmlns:a14="http://schemas.microsoft.com/office/drawing/2010/main" val="0"/>
                        </a:ext>
                      </a:extLst>
                    </a:blip>
                    <a:srcRect l="29062" t="10333" r="28499" b="10647"/>
                    <a:stretch/>
                  </pic:blipFill>
                  <pic:spPr bwMode="auto">
                    <a:xfrm>
                      <a:off x="0" y="0"/>
                      <a:ext cx="1372644" cy="1937159"/>
                    </a:xfrm>
                    <a:prstGeom prst="rect">
                      <a:avLst/>
                    </a:prstGeom>
                    <a:noFill/>
                    <a:ln>
                      <a:noFill/>
                    </a:ln>
                    <a:extLst>
                      <a:ext uri="{53640926-AAD7-44D8-BBD7-CCE9431645EC}">
                        <a14:shadowObscured xmlns:a14="http://schemas.microsoft.com/office/drawing/2010/main"/>
                      </a:ext>
                    </a:extLst>
                  </pic:spPr>
                </pic:pic>
              </a:graphicData>
            </a:graphic>
          </wp:inline>
        </w:drawing>
      </w:r>
    </w:p>
    <w:p w:rsidR="001F5E82" w:rsidRPr="000417B9" w:rsidRDefault="001F5E82" w:rsidP="000417B9">
      <w:pPr>
        <w:jc w:val="center"/>
        <w:rPr>
          <w:rFonts w:asciiTheme="minorHAnsi" w:eastAsiaTheme="minorHAnsi" w:hAnsiTheme="minorHAnsi" w:cstheme="minorBidi"/>
          <w:sz w:val="20"/>
          <w:szCs w:val="20"/>
          <w:lang w:val="en-GB" w:eastAsia="en-US"/>
          <w:rPrChange w:id="204" w:author="FERNANDEZ,FLORES (K-Spain,ex1)" w:date="2018-05-14T23:07:00Z">
            <w:rPr>
              <w:rFonts w:eastAsia="Times New Roman"/>
            </w:rPr>
          </w:rPrChange>
        </w:rPr>
        <w:pPrChange w:id="205" w:author="FERNANDEZ,FLORES (K-Spain,ex1)" w:date="2018-05-14T23:07:00Z">
          <w:pPr/>
        </w:pPrChange>
      </w:pPr>
      <w:r w:rsidRPr="000417B9">
        <w:rPr>
          <w:rFonts w:asciiTheme="minorHAnsi" w:eastAsiaTheme="minorHAnsi" w:hAnsiTheme="minorHAnsi" w:cstheme="minorBidi"/>
          <w:b/>
          <w:sz w:val="20"/>
          <w:szCs w:val="20"/>
          <w:lang w:val="en-GB" w:eastAsia="en-US"/>
          <w:rPrChange w:id="206" w:author="FERNANDEZ,FLORES (K-Spain,ex1)" w:date="2018-05-14T23:07:00Z">
            <w:rPr>
              <w:rFonts w:eastAsia="Times New Roman"/>
            </w:rPr>
          </w:rPrChange>
        </w:rPr>
        <w:t xml:space="preserve">Figure A2: </w:t>
      </w:r>
      <w:r w:rsidRPr="000417B9">
        <w:rPr>
          <w:rFonts w:asciiTheme="minorHAnsi" w:eastAsiaTheme="minorHAnsi" w:hAnsiTheme="minorHAnsi" w:cstheme="minorBidi"/>
          <w:sz w:val="20"/>
          <w:szCs w:val="20"/>
          <w:lang w:val="en-GB" w:eastAsia="en-US"/>
          <w:rPrChange w:id="207" w:author="FERNANDEZ,FLORES (K-Spain,ex1)" w:date="2018-05-14T23:07:00Z">
            <w:rPr>
              <w:rFonts w:eastAsia="Times New Roman"/>
            </w:rPr>
          </w:rPrChange>
        </w:rPr>
        <w:t xml:space="preserve">10 degree spacing: fan beam aligned along </w:t>
      </w:r>
      <w:r w:rsidR="00705D99" w:rsidRPr="000417B9">
        <w:rPr>
          <w:rFonts w:asciiTheme="minorHAnsi" w:eastAsiaTheme="minorHAnsi" w:hAnsiTheme="minorHAnsi" w:cstheme="minorBidi"/>
          <w:sz w:val="20"/>
          <w:szCs w:val="20"/>
          <w:lang w:val="en-GB" w:eastAsia="en-US"/>
          <w:rPrChange w:id="208" w:author="FERNANDEZ,FLORES (K-Spain,ex1)" w:date="2018-05-14T23:07:00Z">
            <w:rPr>
              <w:rFonts w:eastAsia="Times New Roman"/>
            </w:rPr>
          </w:rPrChange>
        </w:rPr>
        <w:t>z-axis</w:t>
      </w:r>
    </w:p>
    <w:p w:rsidR="001F5E82" w:rsidDel="000417B9" w:rsidRDefault="001F5E82">
      <w:pPr>
        <w:rPr>
          <w:del w:id="209" w:author="FERNANDEZ,FLORES (K-Spain,ex1)" w:date="2018-05-14T23:07:00Z"/>
          <w:rFonts w:eastAsia="Times New Roman"/>
        </w:rPr>
      </w:pPr>
    </w:p>
    <w:p w:rsidR="001F5E82" w:rsidDel="000417B9" w:rsidRDefault="001F5E82">
      <w:pPr>
        <w:rPr>
          <w:del w:id="210" w:author="FERNANDEZ,FLORES (K-Spain,ex1)" w:date="2018-05-14T23:07:00Z"/>
          <w:rFonts w:eastAsia="Times New Roman"/>
        </w:rPr>
      </w:pPr>
    </w:p>
    <w:p w:rsidR="001F5E82" w:rsidRDefault="001F5E82" w:rsidP="00FB11D6">
      <w:pPr>
        <w:jc w:val="center"/>
        <w:rPr>
          <w:rFonts w:eastAsia="Times New Roman"/>
        </w:rPr>
        <w:pPrChange w:id="211" w:author="FERNANDEZ,FLORES (K-Spain,ex1)" w:date="2018-05-14T23:09:00Z">
          <w:pPr/>
        </w:pPrChange>
      </w:pPr>
      <w:r>
        <w:rPr>
          <w:rFonts w:eastAsia="Times New Roman"/>
          <w:noProof/>
        </w:rPr>
        <w:drawing>
          <wp:inline distT="0" distB="0" distL="0" distR="0">
            <wp:extent cx="3361408" cy="1981200"/>
            <wp:effectExtent l="0" t="0" r="0" b="0"/>
            <wp:docPr id="12" name="Picture 12" descr="Alt_PeakPole_Rz_10K_8deg_10Ksampl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lt_PeakPole_Rz_10K_8deg_10Ksamples.png"/>
                    <pic:cNvPicPr>
                      <a:picLocks noChangeAspect="1" noChangeArrowheads="1"/>
                    </pic:cNvPicPr>
                  </pic:nvPicPr>
                  <pic:blipFill>
                    <a:blip r:embed="rId38" r:link="rId39">
                      <a:extLst>
                        <a:ext uri="{28A0092B-C50C-407E-A947-70E740481C1C}">
                          <a14:useLocalDpi xmlns:a14="http://schemas.microsoft.com/office/drawing/2010/main" val="0"/>
                        </a:ext>
                      </a:extLst>
                    </a:blip>
                    <a:srcRect/>
                    <a:stretch>
                      <a:fillRect/>
                    </a:stretch>
                  </pic:blipFill>
                  <pic:spPr bwMode="auto">
                    <a:xfrm>
                      <a:off x="0" y="0"/>
                      <a:ext cx="3373355" cy="1988242"/>
                    </a:xfrm>
                    <a:prstGeom prst="rect">
                      <a:avLst/>
                    </a:prstGeom>
                    <a:noFill/>
                    <a:ln>
                      <a:noFill/>
                    </a:ln>
                  </pic:spPr>
                </pic:pic>
              </a:graphicData>
            </a:graphic>
          </wp:inline>
        </w:drawing>
      </w:r>
      <w:r>
        <w:rPr>
          <w:rFonts w:eastAsia="Times New Roman"/>
          <w:noProof/>
        </w:rPr>
        <w:drawing>
          <wp:inline distT="0" distB="0" distL="0" distR="0">
            <wp:extent cx="1418590" cy="1866900"/>
            <wp:effectExtent l="0" t="0" r="0" b="0"/>
            <wp:docPr id="14" name="Picture 14" descr="Alt_PeakPole_Rz_10K_8deg_10Ksamples_3D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Alt_PeakPole_Rz_10K_8deg_10Ksamples_3DPlot.png"/>
                    <pic:cNvPicPr>
                      <a:picLocks noChangeAspect="1" noChangeArrowheads="1"/>
                    </pic:cNvPicPr>
                  </pic:nvPicPr>
                  <pic:blipFill rotWithShape="1">
                    <a:blip r:embed="rId40" r:link="rId41" cstate="print">
                      <a:extLst>
                        <a:ext uri="{28A0092B-C50C-407E-A947-70E740481C1C}">
                          <a14:useLocalDpi xmlns:a14="http://schemas.microsoft.com/office/drawing/2010/main" val="0"/>
                        </a:ext>
                      </a:extLst>
                    </a:blip>
                    <a:srcRect l="26565" t="10632" r="28970" b="12163"/>
                    <a:stretch/>
                  </pic:blipFill>
                  <pic:spPr bwMode="auto">
                    <a:xfrm>
                      <a:off x="0" y="0"/>
                      <a:ext cx="1421659" cy="1870939"/>
                    </a:xfrm>
                    <a:prstGeom prst="rect">
                      <a:avLst/>
                    </a:prstGeom>
                    <a:noFill/>
                    <a:ln>
                      <a:noFill/>
                    </a:ln>
                    <a:extLst>
                      <a:ext uri="{53640926-AAD7-44D8-BBD7-CCE9431645EC}">
                        <a14:shadowObscured xmlns:a14="http://schemas.microsoft.com/office/drawing/2010/main"/>
                      </a:ext>
                    </a:extLst>
                  </pic:spPr>
                </pic:pic>
              </a:graphicData>
            </a:graphic>
          </wp:inline>
        </w:drawing>
      </w:r>
    </w:p>
    <w:p w:rsidR="001F5E82" w:rsidRPr="000417B9" w:rsidRDefault="001F5E82" w:rsidP="000417B9">
      <w:pPr>
        <w:jc w:val="center"/>
        <w:rPr>
          <w:rFonts w:eastAsia="Times New Roman"/>
        </w:rPr>
        <w:pPrChange w:id="212" w:author="FERNANDEZ,FLORES (K-Spain,ex1)" w:date="2018-05-14T23:08:00Z">
          <w:pPr/>
        </w:pPrChange>
      </w:pPr>
      <w:r w:rsidRPr="000417B9">
        <w:rPr>
          <w:rFonts w:asciiTheme="minorHAnsi" w:eastAsiaTheme="minorHAnsi" w:hAnsiTheme="minorHAnsi" w:cstheme="minorBidi"/>
          <w:b/>
          <w:sz w:val="20"/>
          <w:szCs w:val="20"/>
          <w:lang w:val="en-GB" w:eastAsia="en-US"/>
          <w:rPrChange w:id="213" w:author="FERNANDEZ,FLORES (K-Spain,ex1)" w:date="2018-05-14T23:08:00Z">
            <w:rPr>
              <w:rFonts w:eastAsia="Times New Roman"/>
            </w:rPr>
          </w:rPrChange>
        </w:rPr>
        <w:t xml:space="preserve">Figure A3: </w:t>
      </w:r>
      <w:r w:rsidRPr="000417B9">
        <w:rPr>
          <w:rFonts w:asciiTheme="minorHAnsi" w:eastAsiaTheme="minorHAnsi" w:hAnsiTheme="minorHAnsi" w:cstheme="minorBidi"/>
          <w:sz w:val="20"/>
          <w:szCs w:val="20"/>
          <w:lang w:val="en-GB" w:eastAsia="en-US"/>
          <w:rPrChange w:id="214" w:author="FERNANDEZ,FLORES (K-Spain,ex1)" w:date="2018-05-14T23:08:00Z">
            <w:rPr>
              <w:rFonts w:eastAsia="Times New Roman"/>
            </w:rPr>
          </w:rPrChange>
        </w:rPr>
        <w:t>8 degree spacing: Fan</w:t>
      </w:r>
      <w:r w:rsidRPr="000417B9">
        <w:rPr>
          <w:rFonts w:eastAsia="Times New Roman"/>
        </w:rPr>
        <w:t xml:space="preserve"> </w:t>
      </w:r>
      <w:r w:rsidRPr="000417B9">
        <w:rPr>
          <w:rFonts w:asciiTheme="minorHAnsi" w:eastAsiaTheme="minorHAnsi" w:hAnsiTheme="minorHAnsi" w:cstheme="minorBidi"/>
          <w:sz w:val="20"/>
          <w:szCs w:val="20"/>
          <w:lang w:val="en-GB" w:eastAsia="en-US"/>
          <w:rPrChange w:id="215" w:author="FERNANDEZ,FLORES (K-Spain,ex1)" w:date="2018-05-14T23:08:00Z">
            <w:rPr>
              <w:rFonts w:eastAsia="Times New Roman"/>
            </w:rPr>
          </w:rPrChange>
        </w:rPr>
        <w:t xml:space="preserve">beam aligned along </w:t>
      </w:r>
      <w:r w:rsidR="00705D99" w:rsidRPr="000417B9">
        <w:rPr>
          <w:rFonts w:asciiTheme="minorHAnsi" w:eastAsiaTheme="minorHAnsi" w:hAnsiTheme="minorHAnsi" w:cstheme="minorBidi"/>
          <w:sz w:val="20"/>
          <w:szCs w:val="20"/>
          <w:lang w:val="en-GB" w:eastAsia="en-US"/>
          <w:rPrChange w:id="216" w:author="FERNANDEZ,FLORES (K-Spain,ex1)" w:date="2018-05-14T23:08:00Z">
            <w:rPr>
              <w:rFonts w:eastAsia="Times New Roman"/>
            </w:rPr>
          </w:rPrChange>
        </w:rPr>
        <w:t>z-axis</w:t>
      </w:r>
    </w:p>
    <w:p w:rsidR="001F5E82" w:rsidRDefault="001F5E82">
      <w:pPr>
        <w:rPr>
          <w:rFonts w:eastAsia="Times New Roman"/>
        </w:rPr>
      </w:pPr>
    </w:p>
    <w:p w:rsidR="001F5E82" w:rsidRDefault="001F5E82">
      <w:pPr>
        <w:rPr>
          <w:rFonts w:eastAsia="Times New Roman"/>
        </w:rPr>
      </w:pPr>
      <w:del w:id="217" w:author="FERNANDEZ,FLORES (K-Spain,ex1)" w:date="2018-05-14T23:08:00Z">
        <w:r w:rsidDel="000417B9">
          <w:rPr>
            <w:rFonts w:eastAsia="Times New Roman"/>
          </w:rPr>
          <w:lastRenderedPageBreak/>
          <w:delText xml:space="preserve">Table A1: </w:delText>
        </w:r>
        <w:r w:rsidR="00B765F7" w:rsidDel="000417B9">
          <w:rPr>
            <w:rFonts w:eastAsia="Times New Roman"/>
          </w:rPr>
          <w:delText xml:space="preserve"> Statistics for Fan beam aligned </w:delText>
        </w:r>
        <w:r w:rsidR="00705D99" w:rsidDel="000417B9">
          <w:rPr>
            <w:rFonts w:eastAsia="Times New Roman"/>
          </w:rPr>
          <w:delText>along z-axis</w:delText>
        </w:r>
        <w:r w:rsidR="00B765F7" w:rsidDel="000417B9">
          <w:rPr>
            <w:rFonts w:eastAsia="Times New Roman"/>
          </w:rPr>
          <w:delText>, for uniform spaced grids</w:delText>
        </w:r>
      </w:del>
    </w:p>
    <w:tbl>
      <w:tblPr>
        <w:tblStyle w:val="TableGrid"/>
        <w:tblW w:w="0" w:type="auto"/>
        <w:tblLook w:val="04A0" w:firstRow="1" w:lastRow="0" w:firstColumn="1" w:lastColumn="0" w:noHBand="0" w:noVBand="1"/>
        <w:tblPrChange w:id="218" w:author="FERNANDEZ,FLORES (K-Spain,ex1)" w:date="2018-05-14T23:10:00Z">
          <w:tblPr>
            <w:tblStyle w:val="TableGrid"/>
            <w:tblW w:w="0" w:type="auto"/>
            <w:tblLook w:val="04A0" w:firstRow="1" w:lastRow="0" w:firstColumn="1" w:lastColumn="0" w:noHBand="0" w:noVBand="1"/>
          </w:tblPr>
        </w:tblPrChange>
      </w:tblPr>
      <w:tblGrid>
        <w:gridCol w:w="1870"/>
        <w:gridCol w:w="1870"/>
        <w:gridCol w:w="1870"/>
        <w:gridCol w:w="1870"/>
        <w:gridCol w:w="1870"/>
        <w:tblGridChange w:id="219">
          <w:tblGrid>
            <w:gridCol w:w="1870"/>
            <w:gridCol w:w="1870"/>
            <w:gridCol w:w="1870"/>
            <w:gridCol w:w="1870"/>
            <w:gridCol w:w="1870"/>
          </w:tblGrid>
        </w:tblGridChange>
      </w:tblGrid>
      <w:tr w:rsidR="001F5E82" w:rsidTr="00B0011A">
        <w:tc>
          <w:tcPr>
            <w:tcW w:w="1870" w:type="dxa"/>
            <w:shd w:val="clear" w:color="auto" w:fill="D9E2F3"/>
            <w:tcPrChange w:id="220" w:author="FERNANDEZ,FLORES (K-Spain,ex1)" w:date="2018-05-14T23:10:00Z">
              <w:tcPr>
                <w:tcW w:w="1870" w:type="dxa"/>
              </w:tcPr>
            </w:tcPrChange>
          </w:tcPr>
          <w:p w:rsidR="001F5E82" w:rsidRPr="00B0011A" w:rsidRDefault="001F5E82">
            <w:pPr>
              <w:rPr>
                <w:rFonts w:eastAsia="Times New Roman"/>
                <w:b/>
                <w:rPrChange w:id="221" w:author="FERNANDEZ,FLORES (K-Spain,ex1)" w:date="2018-05-14T23:10:00Z">
                  <w:rPr>
                    <w:rFonts w:eastAsia="Times New Roman"/>
                  </w:rPr>
                </w:rPrChange>
              </w:rPr>
            </w:pPr>
            <w:r w:rsidRPr="00B0011A">
              <w:rPr>
                <w:rFonts w:eastAsia="Times New Roman"/>
                <w:b/>
                <w:rPrChange w:id="222" w:author="FERNANDEZ,FLORES (K-Spain,ex1)" w:date="2018-05-14T23:10:00Z">
                  <w:rPr>
                    <w:rFonts w:eastAsia="Times New Roman"/>
                  </w:rPr>
                </w:rPrChange>
              </w:rPr>
              <w:t>Spacing (deg)</w:t>
            </w:r>
          </w:p>
        </w:tc>
        <w:tc>
          <w:tcPr>
            <w:tcW w:w="1870" w:type="dxa"/>
            <w:shd w:val="clear" w:color="auto" w:fill="D9E2F3"/>
            <w:tcPrChange w:id="223" w:author="FERNANDEZ,FLORES (K-Spain,ex1)" w:date="2018-05-14T23:10:00Z">
              <w:tcPr>
                <w:tcW w:w="1870" w:type="dxa"/>
              </w:tcPr>
            </w:tcPrChange>
          </w:tcPr>
          <w:p w:rsidR="001F5E82" w:rsidRPr="00B0011A" w:rsidRDefault="001F5E82">
            <w:pPr>
              <w:rPr>
                <w:rFonts w:eastAsia="Times New Roman"/>
                <w:b/>
                <w:rPrChange w:id="224" w:author="FERNANDEZ,FLORES (K-Spain,ex1)" w:date="2018-05-14T23:10:00Z">
                  <w:rPr>
                    <w:rFonts w:eastAsia="Times New Roman"/>
                  </w:rPr>
                </w:rPrChange>
              </w:rPr>
            </w:pPr>
            <w:r w:rsidRPr="00B0011A">
              <w:rPr>
                <w:rFonts w:eastAsia="Times New Roman"/>
                <w:b/>
                <w:rPrChange w:id="225" w:author="FERNANDEZ,FLORES (K-Spain,ex1)" w:date="2018-05-14T23:10:00Z">
                  <w:rPr>
                    <w:rFonts w:eastAsia="Times New Roman"/>
                  </w:rPr>
                </w:rPrChange>
              </w:rPr>
              <w:t>Mean (dBm)</w:t>
            </w:r>
          </w:p>
        </w:tc>
        <w:tc>
          <w:tcPr>
            <w:tcW w:w="1870" w:type="dxa"/>
            <w:shd w:val="clear" w:color="auto" w:fill="D9E2F3"/>
            <w:tcPrChange w:id="226" w:author="FERNANDEZ,FLORES (K-Spain,ex1)" w:date="2018-05-14T23:10:00Z">
              <w:tcPr>
                <w:tcW w:w="1870" w:type="dxa"/>
              </w:tcPr>
            </w:tcPrChange>
          </w:tcPr>
          <w:p w:rsidR="001F5E82" w:rsidRPr="00B0011A" w:rsidRDefault="001F5E82">
            <w:pPr>
              <w:rPr>
                <w:rFonts w:eastAsia="Times New Roman"/>
                <w:b/>
                <w:rPrChange w:id="227" w:author="FERNANDEZ,FLORES (K-Spain,ex1)" w:date="2018-05-14T23:10:00Z">
                  <w:rPr>
                    <w:rFonts w:eastAsia="Times New Roman"/>
                  </w:rPr>
                </w:rPrChange>
              </w:rPr>
            </w:pPr>
            <w:r w:rsidRPr="00B0011A">
              <w:rPr>
                <w:rFonts w:eastAsia="Times New Roman"/>
                <w:b/>
                <w:rPrChange w:id="228" w:author="FERNANDEZ,FLORES (K-Spain,ex1)" w:date="2018-05-14T23:10:00Z">
                  <w:rPr>
                    <w:rFonts w:eastAsia="Times New Roman"/>
                  </w:rPr>
                </w:rPrChange>
              </w:rPr>
              <w:t>Sigma (dBm)</w:t>
            </w:r>
          </w:p>
        </w:tc>
        <w:tc>
          <w:tcPr>
            <w:tcW w:w="1870" w:type="dxa"/>
            <w:shd w:val="clear" w:color="auto" w:fill="D9E2F3"/>
            <w:tcPrChange w:id="229" w:author="FERNANDEZ,FLORES (K-Spain,ex1)" w:date="2018-05-14T23:10:00Z">
              <w:tcPr>
                <w:tcW w:w="1870" w:type="dxa"/>
              </w:tcPr>
            </w:tcPrChange>
          </w:tcPr>
          <w:p w:rsidR="001F5E82" w:rsidRPr="00B0011A" w:rsidRDefault="001F5E82">
            <w:pPr>
              <w:rPr>
                <w:rFonts w:eastAsia="Times New Roman"/>
                <w:b/>
                <w:rPrChange w:id="230" w:author="FERNANDEZ,FLORES (K-Spain,ex1)" w:date="2018-05-14T23:10:00Z">
                  <w:rPr>
                    <w:rFonts w:eastAsia="Times New Roman"/>
                  </w:rPr>
                </w:rPrChange>
              </w:rPr>
            </w:pPr>
            <w:r w:rsidRPr="00B0011A">
              <w:rPr>
                <w:rFonts w:eastAsia="Times New Roman"/>
                <w:b/>
                <w:rPrChange w:id="231" w:author="FERNANDEZ,FLORES (K-Spain,ex1)" w:date="2018-05-14T23:10:00Z">
                  <w:rPr>
                    <w:rFonts w:eastAsia="Times New Roman"/>
                  </w:rPr>
                </w:rPrChange>
              </w:rPr>
              <w:t>Min (dBm)</w:t>
            </w:r>
          </w:p>
        </w:tc>
        <w:tc>
          <w:tcPr>
            <w:tcW w:w="1870" w:type="dxa"/>
            <w:shd w:val="clear" w:color="auto" w:fill="D9E2F3"/>
            <w:tcPrChange w:id="232" w:author="FERNANDEZ,FLORES (K-Spain,ex1)" w:date="2018-05-14T23:10:00Z">
              <w:tcPr>
                <w:tcW w:w="1870" w:type="dxa"/>
              </w:tcPr>
            </w:tcPrChange>
          </w:tcPr>
          <w:p w:rsidR="001F5E82" w:rsidRPr="00B0011A" w:rsidRDefault="001F5E82">
            <w:pPr>
              <w:rPr>
                <w:rFonts w:eastAsia="Times New Roman"/>
                <w:b/>
                <w:rPrChange w:id="233" w:author="FERNANDEZ,FLORES (K-Spain,ex1)" w:date="2018-05-14T23:10:00Z">
                  <w:rPr>
                    <w:rFonts w:eastAsia="Times New Roman"/>
                  </w:rPr>
                </w:rPrChange>
              </w:rPr>
            </w:pPr>
            <w:r w:rsidRPr="00B0011A">
              <w:rPr>
                <w:rFonts w:eastAsia="Times New Roman"/>
                <w:b/>
                <w:rPrChange w:id="234" w:author="FERNANDEZ,FLORES (K-Spain,ex1)" w:date="2018-05-14T23:10:00Z">
                  <w:rPr>
                    <w:rFonts w:eastAsia="Times New Roman"/>
                  </w:rPr>
                </w:rPrChange>
              </w:rPr>
              <w:t>Max (dBm)</w:t>
            </w:r>
          </w:p>
        </w:tc>
      </w:tr>
      <w:tr w:rsidR="001F5E82" w:rsidTr="001F5E82">
        <w:tc>
          <w:tcPr>
            <w:tcW w:w="1870" w:type="dxa"/>
          </w:tcPr>
          <w:p w:rsidR="001F5E82" w:rsidRDefault="001F5E82">
            <w:pPr>
              <w:rPr>
                <w:rFonts w:eastAsia="Times New Roman"/>
              </w:rPr>
            </w:pPr>
            <w:r>
              <w:rPr>
                <w:rFonts w:eastAsia="Times New Roman"/>
              </w:rPr>
              <w:t>15</w:t>
            </w:r>
          </w:p>
        </w:tc>
        <w:tc>
          <w:tcPr>
            <w:tcW w:w="1870" w:type="dxa"/>
          </w:tcPr>
          <w:p w:rsidR="001F5E82" w:rsidRDefault="00B765F7">
            <w:pPr>
              <w:rPr>
                <w:rFonts w:eastAsia="Times New Roman"/>
              </w:rPr>
            </w:pPr>
            <w:r>
              <w:rPr>
                <w:rFonts w:eastAsia="Times New Roman"/>
              </w:rPr>
              <w:t>-0.211</w:t>
            </w:r>
          </w:p>
        </w:tc>
        <w:tc>
          <w:tcPr>
            <w:tcW w:w="1870" w:type="dxa"/>
          </w:tcPr>
          <w:p w:rsidR="001F5E82" w:rsidRDefault="00B765F7">
            <w:pPr>
              <w:rPr>
                <w:rFonts w:eastAsia="Times New Roman"/>
              </w:rPr>
            </w:pPr>
            <w:r>
              <w:rPr>
                <w:rFonts w:eastAsia="Times New Roman"/>
              </w:rPr>
              <w:t>0.032</w:t>
            </w:r>
          </w:p>
        </w:tc>
        <w:tc>
          <w:tcPr>
            <w:tcW w:w="1870" w:type="dxa"/>
          </w:tcPr>
          <w:p w:rsidR="001F5E82" w:rsidRDefault="00B765F7">
            <w:pPr>
              <w:rPr>
                <w:rFonts w:eastAsia="Times New Roman"/>
              </w:rPr>
            </w:pPr>
            <w:r>
              <w:rPr>
                <w:rFonts w:eastAsia="Times New Roman"/>
              </w:rPr>
              <w:t>-0.295</w:t>
            </w:r>
          </w:p>
        </w:tc>
        <w:tc>
          <w:tcPr>
            <w:tcW w:w="1870" w:type="dxa"/>
          </w:tcPr>
          <w:p w:rsidR="001F5E82" w:rsidRDefault="00B765F7">
            <w:pPr>
              <w:rPr>
                <w:rFonts w:eastAsia="Times New Roman"/>
              </w:rPr>
            </w:pPr>
            <w:r>
              <w:rPr>
                <w:rFonts w:eastAsia="Times New Roman"/>
              </w:rPr>
              <w:t>-0.143</w:t>
            </w:r>
          </w:p>
        </w:tc>
      </w:tr>
      <w:tr w:rsidR="001F5E82" w:rsidTr="001F5E82">
        <w:tc>
          <w:tcPr>
            <w:tcW w:w="1870" w:type="dxa"/>
          </w:tcPr>
          <w:p w:rsidR="001F5E82" w:rsidRDefault="001F5E82">
            <w:pPr>
              <w:rPr>
                <w:rFonts w:eastAsia="Times New Roman"/>
              </w:rPr>
            </w:pPr>
            <w:r>
              <w:rPr>
                <w:rFonts w:eastAsia="Times New Roman"/>
              </w:rPr>
              <w:t>10</w:t>
            </w:r>
          </w:p>
        </w:tc>
        <w:tc>
          <w:tcPr>
            <w:tcW w:w="1870" w:type="dxa"/>
          </w:tcPr>
          <w:p w:rsidR="001F5E82" w:rsidRDefault="001F5E82">
            <w:pPr>
              <w:rPr>
                <w:rFonts w:eastAsia="Times New Roman"/>
              </w:rPr>
            </w:pPr>
            <w:r>
              <w:rPr>
                <w:rFonts w:eastAsia="Times New Roman"/>
              </w:rPr>
              <w:t>0.00</w:t>
            </w:r>
          </w:p>
        </w:tc>
        <w:tc>
          <w:tcPr>
            <w:tcW w:w="1870" w:type="dxa"/>
          </w:tcPr>
          <w:p w:rsidR="001F5E82" w:rsidRDefault="001F5E82">
            <w:pPr>
              <w:rPr>
                <w:rFonts w:eastAsia="Times New Roman"/>
              </w:rPr>
            </w:pPr>
            <w:r>
              <w:rPr>
                <w:rFonts w:eastAsia="Times New Roman"/>
              </w:rPr>
              <w:t>0</w:t>
            </w:r>
            <w:r w:rsidR="00705D99">
              <w:rPr>
                <w:rFonts w:eastAsia="Times New Roman"/>
              </w:rPr>
              <w:t>.</w:t>
            </w:r>
            <w:r>
              <w:rPr>
                <w:rFonts w:eastAsia="Times New Roman"/>
              </w:rPr>
              <w:t>004</w:t>
            </w:r>
          </w:p>
        </w:tc>
        <w:tc>
          <w:tcPr>
            <w:tcW w:w="1870" w:type="dxa"/>
          </w:tcPr>
          <w:p w:rsidR="001F5E82" w:rsidRDefault="001F5E82">
            <w:pPr>
              <w:rPr>
                <w:rFonts w:eastAsia="Times New Roman"/>
              </w:rPr>
            </w:pPr>
            <w:r>
              <w:rPr>
                <w:rFonts w:eastAsia="Times New Roman"/>
              </w:rPr>
              <w:t>-0.010</w:t>
            </w:r>
          </w:p>
        </w:tc>
        <w:tc>
          <w:tcPr>
            <w:tcW w:w="1870" w:type="dxa"/>
          </w:tcPr>
          <w:p w:rsidR="001F5E82" w:rsidRDefault="001F5E82">
            <w:pPr>
              <w:rPr>
                <w:rFonts w:eastAsia="Times New Roman"/>
              </w:rPr>
            </w:pPr>
            <w:r>
              <w:rPr>
                <w:rFonts w:eastAsia="Times New Roman"/>
              </w:rPr>
              <w:t>0.011</w:t>
            </w:r>
          </w:p>
        </w:tc>
      </w:tr>
      <w:tr w:rsidR="001F5E82" w:rsidTr="001F5E82">
        <w:tc>
          <w:tcPr>
            <w:tcW w:w="1870" w:type="dxa"/>
          </w:tcPr>
          <w:p w:rsidR="001F5E82" w:rsidRDefault="001F5E82">
            <w:pPr>
              <w:rPr>
                <w:rFonts w:eastAsia="Times New Roman"/>
              </w:rPr>
            </w:pPr>
            <w:r>
              <w:rPr>
                <w:rFonts w:eastAsia="Times New Roman"/>
              </w:rPr>
              <w:t>8</w:t>
            </w:r>
          </w:p>
        </w:tc>
        <w:tc>
          <w:tcPr>
            <w:tcW w:w="1870" w:type="dxa"/>
          </w:tcPr>
          <w:p w:rsidR="001F5E82" w:rsidRDefault="001F5E82">
            <w:pPr>
              <w:rPr>
                <w:rFonts w:eastAsia="Times New Roman"/>
              </w:rPr>
            </w:pPr>
            <w:r>
              <w:rPr>
                <w:rFonts w:eastAsia="Times New Roman"/>
              </w:rPr>
              <w:t>0.03</w:t>
            </w:r>
          </w:p>
        </w:tc>
        <w:tc>
          <w:tcPr>
            <w:tcW w:w="1870" w:type="dxa"/>
          </w:tcPr>
          <w:p w:rsidR="001F5E82" w:rsidRDefault="001F5E82">
            <w:pPr>
              <w:rPr>
                <w:rFonts w:eastAsia="Times New Roman"/>
              </w:rPr>
            </w:pPr>
            <w:r>
              <w:rPr>
                <w:rFonts w:eastAsia="Times New Roman"/>
              </w:rPr>
              <w:t>0.001</w:t>
            </w:r>
          </w:p>
        </w:tc>
        <w:tc>
          <w:tcPr>
            <w:tcW w:w="1870" w:type="dxa"/>
          </w:tcPr>
          <w:p w:rsidR="001F5E82" w:rsidRDefault="001F5E82">
            <w:pPr>
              <w:rPr>
                <w:rFonts w:eastAsia="Times New Roman"/>
              </w:rPr>
            </w:pPr>
            <w:r>
              <w:rPr>
                <w:rFonts w:eastAsia="Times New Roman"/>
              </w:rPr>
              <w:t>0.026</w:t>
            </w:r>
          </w:p>
        </w:tc>
        <w:tc>
          <w:tcPr>
            <w:tcW w:w="1870" w:type="dxa"/>
          </w:tcPr>
          <w:p w:rsidR="001F5E82" w:rsidRDefault="001F5E82">
            <w:pPr>
              <w:rPr>
                <w:rFonts w:eastAsia="Times New Roman"/>
              </w:rPr>
            </w:pPr>
            <w:r>
              <w:rPr>
                <w:rFonts w:eastAsia="Times New Roman"/>
              </w:rPr>
              <w:t>0.032</w:t>
            </w:r>
          </w:p>
        </w:tc>
      </w:tr>
    </w:tbl>
    <w:p w:rsidR="00C8291E" w:rsidRPr="000417B9" w:rsidRDefault="000417B9" w:rsidP="000417B9">
      <w:pPr>
        <w:jc w:val="center"/>
        <w:rPr>
          <w:ins w:id="235" w:author="FERNANDEZ,FLORES (K-Spain,ex1)" w:date="2018-05-14T23:03:00Z"/>
        </w:rPr>
        <w:pPrChange w:id="236" w:author="FERNANDEZ,FLORES (K-Spain,ex1)" w:date="2018-05-14T23:09:00Z">
          <w:pPr/>
        </w:pPrChange>
      </w:pPr>
      <w:ins w:id="237" w:author="FERNANDEZ,FLORES (K-Spain,ex1)" w:date="2018-05-14T23:08:00Z">
        <w:r w:rsidRPr="000417B9">
          <w:rPr>
            <w:rFonts w:asciiTheme="minorHAnsi" w:eastAsiaTheme="minorHAnsi" w:hAnsiTheme="minorHAnsi" w:cstheme="minorBidi"/>
            <w:b/>
            <w:sz w:val="20"/>
            <w:szCs w:val="20"/>
            <w:lang w:val="en-GB" w:eastAsia="en-US"/>
            <w:rPrChange w:id="238" w:author="FERNANDEZ,FLORES (K-Spain,ex1)" w:date="2018-05-14T23:08:00Z">
              <w:rPr>
                <w:rFonts w:eastAsia="Times New Roman"/>
              </w:rPr>
            </w:rPrChange>
          </w:rPr>
          <w:t xml:space="preserve">Table A1:  </w:t>
        </w:r>
        <w:r w:rsidRPr="000417B9">
          <w:rPr>
            <w:rFonts w:asciiTheme="minorHAnsi" w:eastAsiaTheme="minorHAnsi" w:hAnsiTheme="minorHAnsi" w:cstheme="minorBidi"/>
            <w:sz w:val="20"/>
            <w:szCs w:val="20"/>
            <w:lang w:val="en-GB" w:eastAsia="en-US"/>
            <w:rPrChange w:id="239" w:author="FERNANDEZ,FLORES (K-Spain,ex1)" w:date="2018-05-14T23:09:00Z">
              <w:rPr>
                <w:rFonts w:eastAsia="Times New Roman"/>
              </w:rPr>
            </w:rPrChange>
          </w:rPr>
          <w:t>Statistics for Fan beam aligned along z-axis, for uniform spaced grids</w:t>
        </w:r>
      </w:ins>
    </w:p>
    <w:p w:rsidR="00C8291E" w:rsidRDefault="00C8291E">
      <w:pPr>
        <w:spacing w:after="160" w:line="259" w:lineRule="auto"/>
        <w:rPr>
          <w:ins w:id="240" w:author="FERNANDEZ,FLORES (K-Spain,ex1)" w:date="2018-05-14T23:03:00Z"/>
        </w:rPr>
      </w:pPr>
      <w:ins w:id="241" w:author="FERNANDEZ,FLORES (K-Spain,ex1)" w:date="2018-05-14T23:03:00Z">
        <w:r>
          <w:br w:type="page"/>
        </w:r>
      </w:ins>
    </w:p>
    <w:p w:rsidR="001F5E82" w:rsidDel="00C8291E" w:rsidRDefault="001F5E82">
      <w:pPr>
        <w:rPr>
          <w:del w:id="242" w:author="FERNANDEZ,FLORES (K-Spain,ex1)" w:date="2018-05-14T23:03:00Z"/>
        </w:rPr>
      </w:pPr>
    </w:p>
    <w:p w:rsidR="009709A0" w:rsidRPr="00C8291E" w:rsidRDefault="00B765F7" w:rsidP="00C8291E">
      <w:pPr>
        <w:pStyle w:val="Heading1"/>
        <w:numPr>
          <w:ilvl w:val="0"/>
          <w:numId w:val="0"/>
        </w:numPr>
        <w:rPr>
          <w:b w:val="0"/>
          <w:rPrChange w:id="243" w:author="FERNANDEZ,FLORES (K-Spain,ex1)" w:date="2018-05-14T23:04:00Z">
            <w:rPr/>
          </w:rPrChange>
        </w:rPr>
        <w:pPrChange w:id="244" w:author="FERNANDEZ,FLORES (K-Spain,ex1)" w:date="2018-05-14T23:03:00Z">
          <w:pPr/>
        </w:pPrChange>
      </w:pPr>
      <w:r w:rsidRPr="00B765F7">
        <w:t>A</w:t>
      </w:r>
      <w:ins w:id="245" w:author="FERNANDEZ,FLORES (K-Spain,ex1)" w:date="2018-05-14T23:26:00Z">
        <w:r w:rsidR="00546F0B">
          <w:t>nnex</w:t>
        </w:r>
      </w:ins>
      <w:del w:id="246" w:author="FERNANDEZ,FLORES (K-Spain,ex1)" w:date="2018-05-14T23:26:00Z">
        <w:r w:rsidRPr="00B765F7" w:rsidDel="00546F0B">
          <w:delText>ppendix</w:delText>
        </w:r>
      </w:del>
      <w:r w:rsidRPr="00B765F7">
        <w:t xml:space="preserve"> </w:t>
      </w:r>
      <w:r w:rsidR="009709A0" w:rsidRPr="00B765F7">
        <w:t>B.</w:t>
      </w:r>
      <w:r w:rsidR="009709A0">
        <w:t xml:space="preserve"> </w:t>
      </w:r>
      <w:r w:rsidR="009709A0" w:rsidRPr="00C8291E">
        <w:rPr>
          <w:b w:val="0"/>
          <w:rPrChange w:id="247" w:author="FERNANDEZ,FLORES (K-Spain,ex1)" w:date="2018-05-14T23:04:00Z">
            <w:rPr/>
          </w:rPrChange>
        </w:rPr>
        <w:t xml:space="preserve">TRP values for </w:t>
      </w:r>
      <w:r w:rsidR="001F5E82" w:rsidRPr="00C8291E">
        <w:rPr>
          <w:b w:val="0"/>
          <w:rPrChange w:id="248" w:author="FERNANDEZ,FLORES (K-Spain,ex1)" w:date="2018-05-14T23:04:00Z">
            <w:rPr/>
          </w:rPrChange>
        </w:rPr>
        <w:t>uniformly spaced angle grid with random rotations about x-axis, beam peak pointed always at equator along x-axis</w:t>
      </w:r>
    </w:p>
    <w:p w:rsidR="00B765F7" w:rsidRDefault="00B765F7"/>
    <w:p w:rsidR="00B0011A" w:rsidRDefault="00B765F7" w:rsidP="00B0011A">
      <w:pPr>
        <w:jc w:val="center"/>
        <w:rPr>
          <w:ins w:id="249" w:author="FERNANDEZ,FLORES (K-Spain,ex1)" w:date="2018-05-14T23:10:00Z"/>
        </w:rPr>
        <w:pPrChange w:id="250" w:author="FERNANDEZ,FLORES (K-Spain,ex1)" w:date="2018-05-14T23:11:00Z">
          <w:pPr/>
        </w:pPrChange>
      </w:pPr>
      <w:r>
        <w:rPr>
          <w:rFonts w:eastAsia="Times New Roman"/>
          <w:noProof/>
        </w:rPr>
        <w:drawing>
          <wp:inline distT="0" distB="0" distL="0" distR="0">
            <wp:extent cx="2951236" cy="1885950"/>
            <wp:effectExtent l="0" t="0" r="1905" b="0"/>
            <wp:docPr id="16" name="Picture 16" descr="15d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15deg"/>
                    <pic:cNvPicPr>
                      <a:picLocks noChangeAspect="1" noChangeArrowheads="1"/>
                    </pic:cNvPicPr>
                  </pic:nvPicPr>
                  <pic:blipFill>
                    <a:blip r:embed="rId42" r:link="rId43" cstate="print">
                      <a:extLst>
                        <a:ext uri="{28A0092B-C50C-407E-A947-70E740481C1C}">
                          <a14:useLocalDpi xmlns:a14="http://schemas.microsoft.com/office/drawing/2010/main" val="0"/>
                        </a:ext>
                      </a:extLst>
                    </a:blip>
                    <a:srcRect/>
                    <a:stretch>
                      <a:fillRect/>
                    </a:stretch>
                  </pic:blipFill>
                  <pic:spPr bwMode="auto">
                    <a:xfrm>
                      <a:off x="0" y="0"/>
                      <a:ext cx="2960341" cy="1891769"/>
                    </a:xfrm>
                    <a:prstGeom prst="rect">
                      <a:avLst/>
                    </a:prstGeom>
                    <a:noFill/>
                    <a:ln>
                      <a:noFill/>
                    </a:ln>
                  </pic:spPr>
                </pic:pic>
              </a:graphicData>
            </a:graphic>
          </wp:inline>
        </w:drawing>
      </w:r>
    </w:p>
    <w:p w:rsidR="00B0011A" w:rsidRPr="00011C65" w:rsidRDefault="00B0011A" w:rsidP="00B0011A">
      <w:pPr>
        <w:jc w:val="center"/>
        <w:rPr>
          <w:ins w:id="251" w:author="FERNANDEZ,FLORES (K-Spain,ex1)" w:date="2018-05-14T23:10:00Z"/>
          <w:rFonts w:asciiTheme="minorHAnsi" w:eastAsiaTheme="minorHAnsi" w:hAnsiTheme="minorHAnsi" w:cstheme="minorBidi"/>
          <w:sz w:val="20"/>
          <w:szCs w:val="20"/>
          <w:lang w:val="en-GB" w:eastAsia="en-US"/>
        </w:rPr>
      </w:pPr>
      <w:ins w:id="252" w:author="FERNANDEZ,FLORES (K-Spain,ex1)" w:date="2018-05-14T23:10:00Z">
        <w:r>
          <w:rPr>
            <w:rFonts w:asciiTheme="minorHAnsi" w:eastAsiaTheme="minorHAnsi" w:hAnsiTheme="minorHAnsi" w:cstheme="minorBidi"/>
            <w:b/>
            <w:sz w:val="20"/>
            <w:szCs w:val="20"/>
            <w:lang w:val="en-GB" w:eastAsia="en-US"/>
          </w:rPr>
          <w:t>Figure B</w:t>
        </w:r>
        <w:r w:rsidRPr="00011C65">
          <w:rPr>
            <w:rFonts w:asciiTheme="minorHAnsi" w:eastAsiaTheme="minorHAnsi" w:hAnsiTheme="minorHAnsi" w:cstheme="minorBidi"/>
            <w:b/>
            <w:sz w:val="20"/>
            <w:szCs w:val="20"/>
            <w:lang w:val="en-GB" w:eastAsia="en-US"/>
          </w:rPr>
          <w:t xml:space="preserve">1: </w:t>
        </w:r>
        <w:r w:rsidRPr="00011C65">
          <w:rPr>
            <w:rFonts w:asciiTheme="minorHAnsi" w:eastAsiaTheme="minorHAnsi" w:hAnsiTheme="minorHAnsi" w:cstheme="minorBidi"/>
            <w:sz w:val="20"/>
            <w:szCs w:val="20"/>
            <w:lang w:val="en-GB" w:eastAsia="en-US"/>
          </w:rPr>
          <w:t>15 deg</w:t>
        </w:r>
      </w:ins>
      <w:ins w:id="253" w:author="FERNANDEZ,FLORES (K-Spain,ex1)" w:date="2018-05-14T23:12:00Z">
        <w:r>
          <w:rPr>
            <w:rFonts w:asciiTheme="minorHAnsi" w:eastAsiaTheme="minorHAnsi" w:hAnsiTheme="minorHAnsi" w:cstheme="minorBidi"/>
            <w:sz w:val="20"/>
            <w:szCs w:val="20"/>
            <w:lang w:val="en-GB" w:eastAsia="en-US"/>
          </w:rPr>
          <w:t>rees</w:t>
        </w:r>
      </w:ins>
      <w:ins w:id="254" w:author="FERNANDEZ,FLORES (K-Spain,ex1)" w:date="2018-05-14T23:10:00Z">
        <w:r w:rsidRPr="00011C65">
          <w:rPr>
            <w:rFonts w:asciiTheme="minorHAnsi" w:eastAsiaTheme="minorHAnsi" w:hAnsiTheme="minorHAnsi" w:cstheme="minorBidi"/>
            <w:sz w:val="20"/>
            <w:szCs w:val="20"/>
            <w:lang w:val="en-GB" w:eastAsia="en-US"/>
          </w:rPr>
          <w:t xml:space="preserve"> spacing</w:t>
        </w:r>
      </w:ins>
    </w:p>
    <w:p w:rsidR="00B765F7" w:rsidDel="00B0011A" w:rsidRDefault="003370B0">
      <w:pPr>
        <w:rPr>
          <w:del w:id="255" w:author="FERNANDEZ,FLORES (K-Spain,ex1)" w:date="2018-05-14T23:11:00Z"/>
        </w:rPr>
      </w:pPr>
      <w:del w:id="256" w:author="FERNANDEZ,FLORES (K-Spain,ex1)" w:date="2018-05-14T23:11:00Z">
        <w:r w:rsidDel="00B0011A">
          <w:delText>B1: 15 degree spacing</w:delText>
        </w:r>
      </w:del>
    </w:p>
    <w:p w:rsidR="00B0011A" w:rsidRDefault="00B765F7" w:rsidP="00B0011A">
      <w:pPr>
        <w:jc w:val="center"/>
        <w:rPr>
          <w:ins w:id="257" w:author="FERNANDEZ,FLORES (K-Spain,ex1)" w:date="2018-05-14T23:11:00Z"/>
        </w:rPr>
        <w:pPrChange w:id="258" w:author="FERNANDEZ,FLORES (K-Spain,ex1)" w:date="2018-05-14T23:11:00Z">
          <w:pPr/>
        </w:pPrChange>
      </w:pPr>
      <w:r>
        <w:rPr>
          <w:rFonts w:eastAsia="Times New Roman"/>
          <w:noProof/>
        </w:rPr>
        <w:drawing>
          <wp:inline distT="0" distB="0" distL="0" distR="0">
            <wp:extent cx="3514725" cy="2209522"/>
            <wp:effectExtent l="0" t="0" r="0" b="635"/>
            <wp:docPr id="17" name="Picture 17" descr="10d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10deg"/>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3521468" cy="2213761"/>
                    </a:xfrm>
                    <a:prstGeom prst="rect">
                      <a:avLst/>
                    </a:prstGeom>
                    <a:noFill/>
                    <a:ln>
                      <a:noFill/>
                    </a:ln>
                  </pic:spPr>
                </pic:pic>
              </a:graphicData>
            </a:graphic>
          </wp:inline>
        </w:drawing>
      </w:r>
    </w:p>
    <w:p w:rsidR="00B765F7" w:rsidRPr="00B0011A" w:rsidRDefault="00B0011A" w:rsidP="00B0011A">
      <w:pPr>
        <w:jc w:val="center"/>
        <w:rPr>
          <w:rFonts w:asciiTheme="minorHAnsi" w:eastAsiaTheme="minorHAnsi" w:hAnsiTheme="minorHAnsi" w:cstheme="minorBidi"/>
          <w:sz w:val="20"/>
          <w:szCs w:val="20"/>
          <w:lang w:val="en-GB" w:eastAsia="en-US"/>
          <w:rPrChange w:id="259" w:author="FERNANDEZ,FLORES (K-Spain,ex1)" w:date="2018-05-14T23:11:00Z">
            <w:rPr/>
          </w:rPrChange>
        </w:rPr>
        <w:pPrChange w:id="260" w:author="FERNANDEZ,FLORES (K-Spain,ex1)" w:date="2018-05-14T23:11:00Z">
          <w:pPr/>
        </w:pPrChange>
      </w:pPr>
      <w:ins w:id="261" w:author="FERNANDEZ,FLORES (K-Spain,ex1)" w:date="2018-05-14T23:11:00Z">
        <w:r w:rsidRPr="00B0011A">
          <w:rPr>
            <w:rFonts w:asciiTheme="minorHAnsi" w:eastAsiaTheme="minorHAnsi" w:hAnsiTheme="minorHAnsi" w:cstheme="minorBidi"/>
            <w:b/>
            <w:sz w:val="20"/>
            <w:szCs w:val="20"/>
            <w:lang w:val="en-GB" w:eastAsia="en-US"/>
            <w:rPrChange w:id="262" w:author="FERNANDEZ,FLORES (K-Spain,ex1)" w:date="2018-05-14T23:11:00Z">
              <w:rPr/>
            </w:rPrChange>
          </w:rPr>
          <w:t xml:space="preserve">Figure </w:t>
        </w:r>
      </w:ins>
      <w:r w:rsidR="003370B0" w:rsidRPr="00B0011A">
        <w:rPr>
          <w:rFonts w:asciiTheme="minorHAnsi" w:eastAsiaTheme="minorHAnsi" w:hAnsiTheme="minorHAnsi" w:cstheme="minorBidi"/>
          <w:b/>
          <w:sz w:val="20"/>
          <w:szCs w:val="20"/>
          <w:lang w:val="en-GB" w:eastAsia="en-US"/>
          <w:rPrChange w:id="263" w:author="FERNANDEZ,FLORES (K-Spain,ex1)" w:date="2018-05-14T23:11:00Z">
            <w:rPr/>
          </w:rPrChange>
        </w:rPr>
        <w:t>B2:</w:t>
      </w:r>
      <w:r w:rsidR="003370B0" w:rsidRPr="00B0011A">
        <w:rPr>
          <w:rFonts w:asciiTheme="minorHAnsi" w:eastAsiaTheme="minorHAnsi" w:hAnsiTheme="minorHAnsi" w:cstheme="minorBidi"/>
          <w:sz w:val="20"/>
          <w:szCs w:val="20"/>
          <w:lang w:val="en-GB" w:eastAsia="en-US"/>
          <w:rPrChange w:id="264" w:author="FERNANDEZ,FLORES (K-Spain,ex1)" w:date="2018-05-14T23:11:00Z">
            <w:rPr/>
          </w:rPrChange>
        </w:rPr>
        <w:t xml:space="preserve"> 10 degree</w:t>
      </w:r>
      <w:ins w:id="265" w:author="FERNANDEZ,FLORES (K-Spain,ex1)" w:date="2018-05-14T23:12:00Z">
        <w:r>
          <w:rPr>
            <w:rFonts w:asciiTheme="minorHAnsi" w:eastAsiaTheme="minorHAnsi" w:hAnsiTheme="minorHAnsi" w:cstheme="minorBidi"/>
            <w:sz w:val="20"/>
            <w:szCs w:val="20"/>
            <w:lang w:val="en-GB" w:eastAsia="en-US"/>
          </w:rPr>
          <w:t>s</w:t>
        </w:r>
      </w:ins>
      <w:r w:rsidR="003370B0" w:rsidRPr="00B0011A">
        <w:rPr>
          <w:rFonts w:asciiTheme="minorHAnsi" w:eastAsiaTheme="minorHAnsi" w:hAnsiTheme="minorHAnsi" w:cstheme="minorBidi"/>
          <w:sz w:val="20"/>
          <w:szCs w:val="20"/>
          <w:lang w:val="en-GB" w:eastAsia="en-US"/>
          <w:rPrChange w:id="266" w:author="FERNANDEZ,FLORES (K-Spain,ex1)" w:date="2018-05-14T23:11:00Z">
            <w:rPr/>
          </w:rPrChange>
        </w:rPr>
        <w:t xml:space="preserve"> spacing</w:t>
      </w:r>
    </w:p>
    <w:p w:rsidR="00B0011A" w:rsidRDefault="00B765F7" w:rsidP="00B0011A">
      <w:pPr>
        <w:jc w:val="center"/>
        <w:rPr>
          <w:ins w:id="267" w:author="FERNANDEZ,FLORES (K-Spain,ex1)" w:date="2018-05-14T23:11:00Z"/>
        </w:rPr>
        <w:pPrChange w:id="268" w:author="FERNANDEZ,FLORES (K-Spain,ex1)" w:date="2018-05-14T23:11:00Z">
          <w:pPr/>
        </w:pPrChange>
      </w:pPr>
      <w:r>
        <w:rPr>
          <w:rFonts w:eastAsia="Times New Roman"/>
          <w:noProof/>
        </w:rPr>
        <w:drawing>
          <wp:inline distT="0" distB="0" distL="0" distR="0">
            <wp:extent cx="3596385" cy="2286000"/>
            <wp:effectExtent l="0" t="0" r="4445" b="0"/>
            <wp:docPr id="18" name="Picture 18" descr="8d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8deg"/>
                    <pic:cNvPicPr>
                      <a:picLocks noChangeAspect="1" noChangeArrowheads="1"/>
                    </pic:cNvPicPr>
                  </pic:nvPicPr>
                  <pic:blipFill>
                    <a:blip r:embed="rId46" r:link="rId47">
                      <a:extLst>
                        <a:ext uri="{28A0092B-C50C-407E-A947-70E740481C1C}">
                          <a14:useLocalDpi xmlns:a14="http://schemas.microsoft.com/office/drawing/2010/main" val="0"/>
                        </a:ext>
                      </a:extLst>
                    </a:blip>
                    <a:srcRect/>
                    <a:stretch>
                      <a:fillRect/>
                    </a:stretch>
                  </pic:blipFill>
                  <pic:spPr bwMode="auto">
                    <a:xfrm>
                      <a:off x="0" y="0"/>
                      <a:ext cx="3602311" cy="2289767"/>
                    </a:xfrm>
                    <a:prstGeom prst="rect">
                      <a:avLst/>
                    </a:prstGeom>
                    <a:noFill/>
                    <a:ln>
                      <a:noFill/>
                    </a:ln>
                  </pic:spPr>
                </pic:pic>
              </a:graphicData>
            </a:graphic>
          </wp:inline>
        </w:drawing>
      </w:r>
    </w:p>
    <w:p w:rsidR="00B765F7" w:rsidRPr="00B0011A" w:rsidRDefault="00B0011A" w:rsidP="00B0011A">
      <w:pPr>
        <w:jc w:val="center"/>
        <w:rPr>
          <w:rFonts w:asciiTheme="minorHAnsi" w:eastAsiaTheme="minorHAnsi" w:hAnsiTheme="minorHAnsi" w:cstheme="minorBidi"/>
          <w:sz w:val="20"/>
          <w:szCs w:val="20"/>
          <w:lang w:val="en-GB" w:eastAsia="en-US"/>
          <w:rPrChange w:id="269" w:author="FERNANDEZ,FLORES (K-Spain,ex1)" w:date="2018-05-14T23:12:00Z">
            <w:rPr/>
          </w:rPrChange>
        </w:rPr>
        <w:pPrChange w:id="270" w:author="FERNANDEZ,FLORES (K-Spain,ex1)" w:date="2018-05-14T23:11:00Z">
          <w:pPr/>
        </w:pPrChange>
      </w:pPr>
      <w:ins w:id="271" w:author="FERNANDEZ,FLORES (K-Spain,ex1)" w:date="2018-05-14T23:11:00Z">
        <w:r w:rsidRPr="00B0011A">
          <w:rPr>
            <w:rFonts w:asciiTheme="minorHAnsi" w:eastAsiaTheme="minorHAnsi" w:hAnsiTheme="minorHAnsi" w:cstheme="minorBidi"/>
            <w:b/>
            <w:sz w:val="20"/>
            <w:szCs w:val="20"/>
            <w:lang w:val="en-GB" w:eastAsia="en-US"/>
            <w:rPrChange w:id="272" w:author="FERNANDEZ,FLORES (K-Spain,ex1)" w:date="2018-05-14T23:12:00Z">
              <w:rPr/>
            </w:rPrChange>
          </w:rPr>
          <w:lastRenderedPageBreak/>
          <w:t xml:space="preserve">Figure </w:t>
        </w:r>
      </w:ins>
      <w:r w:rsidR="003370B0" w:rsidRPr="00B0011A">
        <w:rPr>
          <w:rFonts w:asciiTheme="minorHAnsi" w:eastAsiaTheme="minorHAnsi" w:hAnsiTheme="minorHAnsi" w:cstheme="minorBidi"/>
          <w:b/>
          <w:sz w:val="20"/>
          <w:szCs w:val="20"/>
          <w:lang w:val="en-GB" w:eastAsia="en-US"/>
          <w:rPrChange w:id="273" w:author="FERNANDEZ,FLORES (K-Spain,ex1)" w:date="2018-05-14T23:12:00Z">
            <w:rPr/>
          </w:rPrChange>
        </w:rPr>
        <w:t>B3:</w:t>
      </w:r>
      <w:r w:rsidR="003370B0" w:rsidRPr="00B0011A">
        <w:rPr>
          <w:rFonts w:asciiTheme="minorHAnsi" w:eastAsiaTheme="minorHAnsi" w:hAnsiTheme="minorHAnsi" w:cstheme="minorBidi"/>
          <w:sz w:val="20"/>
          <w:szCs w:val="20"/>
          <w:lang w:val="en-GB" w:eastAsia="en-US"/>
          <w:rPrChange w:id="274" w:author="FERNANDEZ,FLORES (K-Spain,ex1)" w:date="2018-05-14T23:12:00Z">
            <w:rPr/>
          </w:rPrChange>
        </w:rPr>
        <w:t xml:space="preserve"> 8</w:t>
      </w:r>
      <w:r w:rsidR="00C403BC" w:rsidRPr="00B0011A">
        <w:rPr>
          <w:rFonts w:asciiTheme="minorHAnsi" w:eastAsiaTheme="minorHAnsi" w:hAnsiTheme="minorHAnsi" w:cstheme="minorBidi"/>
          <w:sz w:val="20"/>
          <w:szCs w:val="20"/>
          <w:lang w:val="en-GB" w:eastAsia="en-US"/>
          <w:rPrChange w:id="275" w:author="FERNANDEZ,FLORES (K-Spain,ex1)" w:date="2018-05-14T23:12:00Z">
            <w:rPr/>
          </w:rPrChange>
        </w:rPr>
        <w:t xml:space="preserve"> </w:t>
      </w:r>
      <w:r w:rsidR="003370B0" w:rsidRPr="00B0011A">
        <w:rPr>
          <w:rFonts w:asciiTheme="minorHAnsi" w:eastAsiaTheme="minorHAnsi" w:hAnsiTheme="minorHAnsi" w:cstheme="minorBidi"/>
          <w:sz w:val="20"/>
          <w:szCs w:val="20"/>
          <w:lang w:val="en-GB" w:eastAsia="en-US"/>
          <w:rPrChange w:id="276" w:author="FERNANDEZ,FLORES (K-Spain,ex1)" w:date="2018-05-14T23:12:00Z">
            <w:rPr/>
          </w:rPrChange>
        </w:rPr>
        <w:t>degree</w:t>
      </w:r>
      <w:ins w:id="277" w:author="FERNANDEZ,FLORES (K-Spain,ex1)" w:date="2018-05-14T23:12:00Z">
        <w:r>
          <w:rPr>
            <w:rFonts w:asciiTheme="minorHAnsi" w:eastAsiaTheme="minorHAnsi" w:hAnsiTheme="minorHAnsi" w:cstheme="minorBidi"/>
            <w:sz w:val="20"/>
            <w:szCs w:val="20"/>
            <w:lang w:val="en-GB" w:eastAsia="en-US"/>
          </w:rPr>
          <w:t>s</w:t>
        </w:r>
      </w:ins>
      <w:r w:rsidR="003370B0" w:rsidRPr="00B0011A">
        <w:rPr>
          <w:rFonts w:asciiTheme="minorHAnsi" w:eastAsiaTheme="minorHAnsi" w:hAnsiTheme="minorHAnsi" w:cstheme="minorBidi"/>
          <w:sz w:val="20"/>
          <w:szCs w:val="20"/>
          <w:lang w:val="en-GB" w:eastAsia="en-US"/>
          <w:rPrChange w:id="278" w:author="FERNANDEZ,FLORES (K-Spain,ex1)" w:date="2018-05-14T23:12:00Z">
            <w:rPr/>
          </w:rPrChange>
        </w:rPr>
        <w:t xml:space="preserve"> spacing</w:t>
      </w:r>
    </w:p>
    <w:p w:rsidR="00B765F7" w:rsidRDefault="00B765F7" w:rsidP="00B0011A">
      <w:pPr>
        <w:jc w:val="center"/>
        <w:pPrChange w:id="279" w:author="FERNANDEZ,FLORES (K-Spain,ex1)" w:date="2018-05-14T23:12:00Z">
          <w:pPr/>
        </w:pPrChange>
      </w:pPr>
      <w:r>
        <w:rPr>
          <w:rFonts w:eastAsia="Times New Roman"/>
          <w:noProof/>
        </w:rPr>
        <w:drawing>
          <wp:inline distT="0" distB="0" distL="0" distR="0">
            <wp:extent cx="3552825" cy="2133480"/>
            <wp:effectExtent l="0" t="0" r="0" b="635"/>
            <wp:docPr id="19" name="Picture 19" descr="email_8d_10000samples_1deg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mail_8d_10000samples_1deg_Alt.png"/>
                    <pic:cNvPicPr>
                      <a:picLocks noChangeAspect="1" noChangeArrowheads="1"/>
                    </pic:cNvPicPr>
                  </pic:nvPicPr>
                  <pic:blipFill>
                    <a:blip r:embed="rId48" r:link="rId49">
                      <a:extLst>
                        <a:ext uri="{28A0092B-C50C-407E-A947-70E740481C1C}">
                          <a14:useLocalDpi xmlns:a14="http://schemas.microsoft.com/office/drawing/2010/main" val="0"/>
                        </a:ext>
                      </a:extLst>
                    </a:blip>
                    <a:srcRect/>
                    <a:stretch>
                      <a:fillRect/>
                    </a:stretch>
                  </pic:blipFill>
                  <pic:spPr bwMode="auto">
                    <a:xfrm>
                      <a:off x="0" y="0"/>
                      <a:ext cx="3567861" cy="2142509"/>
                    </a:xfrm>
                    <a:prstGeom prst="rect">
                      <a:avLst/>
                    </a:prstGeom>
                    <a:noFill/>
                    <a:ln>
                      <a:noFill/>
                    </a:ln>
                  </pic:spPr>
                </pic:pic>
              </a:graphicData>
            </a:graphic>
          </wp:inline>
        </w:drawing>
      </w:r>
      <w:r>
        <w:rPr>
          <w:rFonts w:eastAsia="Times New Roman"/>
          <w:noProof/>
        </w:rPr>
        <w:drawing>
          <wp:inline distT="0" distB="0" distL="0" distR="0">
            <wp:extent cx="1729707" cy="962025"/>
            <wp:effectExtent l="0" t="0" r="4445" b="0"/>
            <wp:docPr id="20" name="Picture 20" descr="email_8d_10000samples_1deg_Alt_3dPlo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mail_8d_10000samples_1deg_Alt_3dPlot.png"/>
                    <pic:cNvPicPr>
                      <a:picLocks noChangeAspect="1" noChangeArrowheads="1"/>
                    </pic:cNvPicPr>
                  </pic:nvPicPr>
                  <pic:blipFill rotWithShape="1">
                    <a:blip r:embed="rId50" r:link="rId51" cstate="print">
                      <a:extLst>
                        <a:ext uri="{28A0092B-C50C-407E-A947-70E740481C1C}">
                          <a14:useLocalDpi xmlns:a14="http://schemas.microsoft.com/office/drawing/2010/main" val="0"/>
                        </a:ext>
                      </a:extLst>
                    </a:blip>
                    <a:srcRect l="16006" t="23535" r="16055" b="26612"/>
                    <a:stretch/>
                  </pic:blipFill>
                  <pic:spPr bwMode="auto">
                    <a:xfrm>
                      <a:off x="0" y="0"/>
                      <a:ext cx="1740803" cy="968196"/>
                    </a:xfrm>
                    <a:prstGeom prst="rect">
                      <a:avLst/>
                    </a:prstGeom>
                    <a:noFill/>
                    <a:ln>
                      <a:noFill/>
                    </a:ln>
                    <a:extLst>
                      <a:ext uri="{53640926-AAD7-44D8-BBD7-CCE9431645EC}">
                        <a14:shadowObscured xmlns:a14="http://schemas.microsoft.com/office/drawing/2010/main"/>
                      </a:ext>
                    </a:extLst>
                  </pic:spPr>
                </pic:pic>
              </a:graphicData>
            </a:graphic>
          </wp:inline>
        </w:drawing>
      </w:r>
    </w:p>
    <w:p w:rsidR="00B765F7" w:rsidRPr="00B0011A" w:rsidRDefault="00B765F7" w:rsidP="00B0011A">
      <w:pPr>
        <w:jc w:val="center"/>
        <w:rPr>
          <w:rFonts w:asciiTheme="minorHAnsi" w:eastAsiaTheme="minorHAnsi" w:hAnsiTheme="minorHAnsi" w:cstheme="minorBidi"/>
          <w:sz w:val="20"/>
          <w:szCs w:val="20"/>
          <w:lang w:val="en-GB" w:eastAsia="en-US"/>
          <w:rPrChange w:id="280" w:author="FERNANDEZ,FLORES (K-Spain,ex1)" w:date="2018-05-14T23:12:00Z">
            <w:rPr/>
          </w:rPrChange>
        </w:rPr>
        <w:pPrChange w:id="281" w:author="FERNANDEZ,FLORES (K-Spain,ex1)" w:date="2018-05-14T23:12:00Z">
          <w:pPr/>
        </w:pPrChange>
      </w:pPr>
      <w:r w:rsidRPr="00B0011A">
        <w:rPr>
          <w:rFonts w:asciiTheme="minorHAnsi" w:eastAsiaTheme="minorHAnsi" w:hAnsiTheme="minorHAnsi" w:cstheme="minorBidi"/>
          <w:b/>
          <w:sz w:val="20"/>
          <w:szCs w:val="20"/>
          <w:lang w:val="en-GB" w:eastAsia="en-US"/>
          <w:rPrChange w:id="282" w:author="FERNANDEZ,FLORES (K-Spain,ex1)" w:date="2018-05-14T23:12:00Z">
            <w:rPr/>
          </w:rPrChange>
        </w:rPr>
        <w:t>Figure B</w:t>
      </w:r>
      <w:r w:rsidR="00705D99" w:rsidRPr="00B0011A">
        <w:rPr>
          <w:rFonts w:asciiTheme="minorHAnsi" w:eastAsiaTheme="minorHAnsi" w:hAnsiTheme="minorHAnsi" w:cstheme="minorBidi"/>
          <w:b/>
          <w:sz w:val="20"/>
          <w:szCs w:val="20"/>
          <w:lang w:val="en-GB" w:eastAsia="en-US"/>
          <w:rPrChange w:id="283" w:author="FERNANDEZ,FLORES (K-Spain,ex1)" w:date="2018-05-14T23:12:00Z">
            <w:rPr/>
          </w:rPrChange>
        </w:rPr>
        <w:t>4</w:t>
      </w:r>
      <w:r w:rsidRPr="00B0011A">
        <w:rPr>
          <w:rFonts w:asciiTheme="minorHAnsi" w:eastAsiaTheme="minorHAnsi" w:hAnsiTheme="minorHAnsi" w:cstheme="minorBidi"/>
          <w:b/>
          <w:sz w:val="20"/>
          <w:szCs w:val="20"/>
          <w:lang w:val="en-GB" w:eastAsia="en-US"/>
          <w:rPrChange w:id="284" w:author="FERNANDEZ,FLORES (K-Spain,ex1)" w:date="2018-05-14T23:12:00Z">
            <w:rPr/>
          </w:rPrChange>
        </w:rPr>
        <w:t>:</w:t>
      </w:r>
      <w:r w:rsidRPr="00B0011A">
        <w:rPr>
          <w:rFonts w:asciiTheme="minorHAnsi" w:eastAsiaTheme="minorHAnsi" w:hAnsiTheme="minorHAnsi" w:cstheme="minorBidi"/>
          <w:sz w:val="20"/>
          <w:szCs w:val="20"/>
          <w:lang w:val="en-GB" w:eastAsia="en-US"/>
          <w:rPrChange w:id="285" w:author="FERNANDEZ,FLORES (K-Spain,ex1)" w:date="2018-05-14T23:12:00Z">
            <w:rPr/>
          </w:rPrChange>
        </w:rPr>
        <w:t xml:space="preserve"> 1 deg</w:t>
      </w:r>
      <w:ins w:id="286" w:author="FERNANDEZ,FLORES (K-Spain,ex1)" w:date="2018-05-14T23:12:00Z">
        <w:r w:rsidR="00B0011A">
          <w:rPr>
            <w:rFonts w:asciiTheme="minorHAnsi" w:eastAsiaTheme="minorHAnsi" w:hAnsiTheme="minorHAnsi" w:cstheme="minorBidi"/>
            <w:sz w:val="20"/>
            <w:szCs w:val="20"/>
            <w:lang w:val="en-GB" w:eastAsia="en-US"/>
          </w:rPr>
          <w:t>ree</w:t>
        </w:r>
      </w:ins>
      <w:r w:rsidRPr="00B0011A">
        <w:rPr>
          <w:rFonts w:asciiTheme="minorHAnsi" w:eastAsiaTheme="minorHAnsi" w:hAnsiTheme="minorHAnsi" w:cstheme="minorBidi"/>
          <w:sz w:val="20"/>
          <w:szCs w:val="20"/>
          <w:lang w:val="en-GB" w:eastAsia="en-US"/>
          <w:rPrChange w:id="287" w:author="FERNANDEZ,FLORES (K-Spain,ex1)" w:date="2018-05-14T23:12:00Z">
            <w:rPr/>
          </w:rPrChange>
        </w:rPr>
        <w:t xml:space="preserve"> spacing</w:t>
      </w:r>
      <w:del w:id="288" w:author="FERNANDEZ,FLORES (K-Spain,ex1)" w:date="2018-05-14T23:12:00Z">
        <w:r w:rsidRPr="00B0011A" w:rsidDel="00B0011A">
          <w:rPr>
            <w:rFonts w:asciiTheme="minorHAnsi" w:eastAsiaTheme="minorHAnsi" w:hAnsiTheme="minorHAnsi" w:cstheme="minorBidi"/>
            <w:sz w:val="20"/>
            <w:szCs w:val="20"/>
            <w:lang w:val="en-GB" w:eastAsia="en-US"/>
            <w:rPrChange w:id="289" w:author="FERNANDEZ,FLORES (K-Spain,ex1)" w:date="2018-05-14T23:12:00Z">
              <w:rPr/>
            </w:rPrChange>
          </w:rPr>
          <w:delText xml:space="preserve"> </w:delText>
        </w:r>
      </w:del>
      <w:r w:rsidRPr="00B0011A">
        <w:rPr>
          <w:rFonts w:asciiTheme="minorHAnsi" w:eastAsiaTheme="minorHAnsi" w:hAnsiTheme="minorHAnsi" w:cstheme="minorBidi"/>
          <w:sz w:val="20"/>
          <w:szCs w:val="20"/>
          <w:lang w:val="en-GB" w:eastAsia="en-US"/>
          <w:rPrChange w:id="290" w:author="FERNANDEZ,FLORES (K-Spain,ex1)" w:date="2018-05-14T23:12:00Z">
            <w:rPr>
              <w:rFonts w:eastAsia="Times New Roman"/>
            </w:rPr>
          </w:rPrChange>
        </w:rPr>
        <w:t>: fan beam aligned along x axis, random rotations</w:t>
      </w:r>
      <w:r w:rsidR="00705D99" w:rsidRPr="00B0011A">
        <w:rPr>
          <w:rFonts w:asciiTheme="minorHAnsi" w:eastAsiaTheme="minorHAnsi" w:hAnsiTheme="minorHAnsi" w:cstheme="minorBidi"/>
          <w:sz w:val="20"/>
          <w:szCs w:val="20"/>
          <w:lang w:val="en-GB" w:eastAsia="en-US"/>
          <w:rPrChange w:id="291" w:author="FERNANDEZ,FLORES (K-Spain,ex1)" w:date="2018-05-14T23:12:00Z">
            <w:rPr>
              <w:rFonts w:eastAsia="Times New Roman"/>
            </w:rPr>
          </w:rPrChange>
        </w:rPr>
        <w:t>, and image</w:t>
      </w:r>
      <w:r w:rsidRPr="00B0011A">
        <w:rPr>
          <w:rFonts w:asciiTheme="minorHAnsi" w:eastAsiaTheme="minorHAnsi" w:hAnsiTheme="minorHAnsi" w:cstheme="minorBidi"/>
          <w:sz w:val="20"/>
          <w:szCs w:val="20"/>
          <w:lang w:val="en-GB" w:eastAsia="en-US"/>
          <w:rPrChange w:id="292" w:author="FERNANDEZ,FLORES (K-Spain,ex1)" w:date="2018-05-14T23:12:00Z">
            <w:rPr>
              <w:rFonts w:eastAsia="Times New Roman"/>
            </w:rPr>
          </w:rPrChange>
        </w:rPr>
        <w:t>.</w:t>
      </w:r>
    </w:p>
    <w:p w:rsidR="00705D99" w:rsidDel="00B0011A" w:rsidRDefault="00705D99" w:rsidP="00705D99">
      <w:pPr>
        <w:rPr>
          <w:del w:id="293" w:author="FERNANDEZ,FLORES (K-Spain,ex1)" w:date="2018-05-14T23:12:00Z"/>
          <w:rFonts w:eastAsia="Times New Roman"/>
        </w:rPr>
      </w:pPr>
    </w:p>
    <w:p w:rsidR="00705D99" w:rsidDel="00B0011A" w:rsidRDefault="00705D99" w:rsidP="00705D99">
      <w:pPr>
        <w:rPr>
          <w:del w:id="294" w:author="FERNANDEZ,FLORES (K-Spain,ex1)" w:date="2018-05-14T23:13:00Z"/>
          <w:rFonts w:eastAsia="Times New Roman"/>
        </w:rPr>
      </w:pPr>
    </w:p>
    <w:p w:rsidR="00705D99" w:rsidRDefault="00705D99" w:rsidP="00705D99">
      <w:pPr>
        <w:rPr>
          <w:rFonts w:eastAsia="Times New Roman"/>
        </w:rPr>
      </w:pPr>
      <w:moveFromRangeStart w:id="295" w:author="FERNANDEZ,FLORES (K-Spain,ex1)" w:date="2018-05-14T23:10:00Z" w:name="move514102758"/>
      <w:moveFrom w:id="296" w:author="FERNANDEZ,FLORES (K-Spain,ex1)" w:date="2018-05-14T23:10:00Z">
        <w:r w:rsidRPr="00C403BC" w:rsidDel="00B0011A">
          <w:rPr>
            <w:rFonts w:eastAsia="Times New Roman"/>
            <w:b/>
          </w:rPr>
          <w:t>Table B1</w:t>
        </w:r>
        <w:r w:rsidDel="00B0011A">
          <w:rPr>
            <w:rFonts w:eastAsia="Times New Roman"/>
          </w:rPr>
          <w:t>:  Statistics for Fan beam aligned with X-axis, for uniform spaced grids</w:t>
        </w:r>
      </w:moveFrom>
      <w:moveFromRangeEnd w:id="295"/>
    </w:p>
    <w:tbl>
      <w:tblPr>
        <w:tblStyle w:val="TableGrid"/>
        <w:tblW w:w="0" w:type="auto"/>
        <w:tblLook w:val="04A0" w:firstRow="1" w:lastRow="0" w:firstColumn="1" w:lastColumn="0" w:noHBand="0" w:noVBand="1"/>
        <w:tblPrChange w:id="297" w:author="FERNANDEZ,FLORES (K-Spain,ex1)" w:date="2018-05-14T23:10:00Z">
          <w:tblPr>
            <w:tblStyle w:val="TableGrid"/>
            <w:tblW w:w="0" w:type="auto"/>
            <w:tblLook w:val="04A0" w:firstRow="1" w:lastRow="0" w:firstColumn="1" w:lastColumn="0" w:noHBand="0" w:noVBand="1"/>
          </w:tblPr>
        </w:tblPrChange>
      </w:tblPr>
      <w:tblGrid>
        <w:gridCol w:w="1870"/>
        <w:gridCol w:w="1870"/>
        <w:gridCol w:w="1870"/>
        <w:gridCol w:w="1870"/>
        <w:gridCol w:w="1870"/>
        <w:tblGridChange w:id="298">
          <w:tblGrid>
            <w:gridCol w:w="1870"/>
            <w:gridCol w:w="1870"/>
            <w:gridCol w:w="1870"/>
            <w:gridCol w:w="1870"/>
            <w:gridCol w:w="1870"/>
          </w:tblGrid>
        </w:tblGridChange>
      </w:tblGrid>
      <w:tr w:rsidR="00705D99" w:rsidTr="00B0011A">
        <w:tc>
          <w:tcPr>
            <w:tcW w:w="1870" w:type="dxa"/>
            <w:shd w:val="clear" w:color="auto" w:fill="D9E2F3"/>
            <w:tcPrChange w:id="299" w:author="FERNANDEZ,FLORES (K-Spain,ex1)" w:date="2018-05-14T23:10:00Z">
              <w:tcPr>
                <w:tcW w:w="1870" w:type="dxa"/>
              </w:tcPr>
            </w:tcPrChange>
          </w:tcPr>
          <w:p w:rsidR="00705D99" w:rsidRPr="00B0011A" w:rsidRDefault="00705D99" w:rsidP="00A54C39">
            <w:pPr>
              <w:rPr>
                <w:rFonts w:eastAsia="Times New Roman"/>
                <w:b/>
                <w:rPrChange w:id="300" w:author="FERNANDEZ,FLORES (K-Spain,ex1)" w:date="2018-05-14T23:10:00Z">
                  <w:rPr>
                    <w:rFonts w:eastAsia="Times New Roman"/>
                  </w:rPr>
                </w:rPrChange>
              </w:rPr>
            </w:pPr>
            <w:r w:rsidRPr="00B0011A">
              <w:rPr>
                <w:rFonts w:eastAsia="Times New Roman"/>
                <w:b/>
                <w:rPrChange w:id="301" w:author="FERNANDEZ,FLORES (K-Spain,ex1)" w:date="2018-05-14T23:10:00Z">
                  <w:rPr>
                    <w:rFonts w:eastAsia="Times New Roman"/>
                  </w:rPr>
                </w:rPrChange>
              </w:rPr>
              <w:t>Spacing (deg)</w:t>
            </w:r>
          </w:p>
        </w:tc>
        <w:tc>
          <w:tcPr>
            <w:tcW w:w="1870" w:type="dxa"/>
            <w:shd w:val="clear" w:color="auto" w:fill="D9E2F3"/>
            <w:tcPrChange w:id="302" w:author="FERNANDEZ,FLORES (K-Spain,ex1)" w:date="2018-05-14T23:10:00Z">
              <w:tcPr>
                <w:tcW w:w="1870" w:type="dxa"/>
              </w:tcPr>
            </w:tcPrChange>
          </w:tcPr>
          <w:p w:rsidR="00705D99" w:rsidRPr="00B0011A" w:rsidRDefault="00705D99" w:rsidP="00A54C39">
            <w:pPr>
              <w:rPr>
                <w:rFonts w:eastAsia="Times New Roman"/>
                <w:b/>
                <w:rPrChange w:id="303" w:author="FERNANDEZ,FLORES (K-Spain,ex1)" w:date="2018-05-14T23:10:00Z">
                  <w:rPr>
                    <w:rFonts w:eastAsia="Times New Roman"/>
                  </w:rPr>
                </w:rPrChange>
              </w:rPr>
            </w:pPr>
            <w:r w:rsidRPr="00B0011A">
              <w:rPr>
                <w:rFonts w:eastAsia="Times New Roman"/>
                <w:b/>
                <w:rPrChange w:id="304" w:author="FERNANDEZ,FLORES (K-Spain,ex1)" w:date="2018-05-14T23:10:00Z">
                  <w:rPr>
                    <w:rFonts w:eastAsia="Times New Roman"/>
                  </w:rPr>
                </w:rPrChange>
              </w:rPr>
              <w:t>Mean (dBm)</w:t>
            </w:r>
          </w:p>
        </w:tc>
        <w:tc>
          <w:tcPr>
            <w:tcW w:w="1870" w:type="dxa"/>
            <w:shd w:val="clear" w:color="auto" w:fill="D9E2F3"/>
            <w:tcPrChange w:id="305" w:author="FERNANDEZ,FLORES (K-Spain,ex1)" w:date="2018-05-14T23:10:00Z">
              <w:tcPr>
                <w:tcW w:w="1870" w:type="dxa"/>
              </w:tcPr>
            </w:tcPrChange>
          </w:tcPr>
          <w:p w:rsidR="00705D99" w:rsidRPr="00B0011A" w:rsidRDefault="00705D99" w:rsidP="00A54C39">
            <w:pPr>
              <w:rPr>
                <w:rFonts w:eastAsia="Times New Roman"/>
                <w:b/>
                <w:rPrChange w:id="306" w:author="FERNANDEZ,FLORES (K-Spain,ex1)" w:date="2018-05-14T23:10:00Z">
                  <w:rPr>
                    <w:rFonts w:eastAsia="Times New Roman"/>
                  </w:rPr>
                </w:rPrChange>
              </w:rPr>
            </w:pPr>
            <w:r w:rsidRPr="00B0011A">
              <w:rPr>
                <w:rFonts w:eastAsia="Times New Roman"/>
                <w:b/>
                <w:rPrChange w:id="307" w:author="FERNANDEZ,FLORES (K-Spain,ex1)" w:date="2018-05-14T23:10:00Z">
                  <w:rPr>
                    <w:rFonts w:eastAsia="Times New Roman"/>
                  </w:rPr>
                </w:rPrChange>
              </w:rPr>
              <w:t>Sigma (dBm)</w:t>
            </w:r>
          </w:p>
        </w:tc>
        <w:tc>
          <w:tcPr>
            <w:tcW w:w="1870" w:type="dxa"/>
            <w:shd w:val="clear" w:color="auto" w:fill="D9E2F3"/>
            <w:tcPrChange w:id="308" w:author="FERNANDEZ,FLORES (K-Spain,ex1)" w:date="2018-05-14T23:10:00Z">
              <w:tcPr>
                <w:tcW w:w="1870" w:type="dxa"/>
              </w:tcPr>
            </w:tcPrChange>
          </w:tcPr>
          <w:p w:rsidR="00705D99" w:rsidRPr="00B0011A" w:rsidRDefault="00705D99" w:rsidP="00A54C39">
            <w:pPr>
              <w:rPr>
                <w:rFonts w:eastAsia="Times New Roman"/>
                <w:b/>
                <w:rPrChange w:id="309" w:author="FERNANDEZ,FLORES (K-Spain,ex1)" w:date="2018-05-14T23:10:00Z">
                  <w:rPr>
                    <w:rFonts w:eastAsia="Times New Roman"/>
                  </w:rPr>
                </w:rPrChange>
              </w:rPr>
            </w:pPr>
            <w:r w:rsidRPr="00B0011A">
              <w:rPr>
                <w:rFonts w:eastAsia="Times New Roman"/>
                <w:b/>
                <w:rPrChange w:id="310" w:author="FERNANDEZ,FLORES (K-Spain,ex1)" w:date="2018-05-14T23:10:00Z">
                  <w:rPr>
                    <w:rFonts w:eastAsia="Times New Roman"/>
                  </w:rPr>
                </w:rPrChange>
              </w:rPr>
              <w:t>Min (dBm)</w:t>
            </w:r>
          </w:p>
        </w:tc>
        <w:tc>
          <w:tcPr>
            <w:tcW w:w="1870" w:type="dxa"/>
            <w:shd w:val="clear" w:color="auto" w:fill="D9E2F3"/>
            <w:tcPrChange w:id="311" w:author="FERNANDEZ,FLORES (K-Spain,ex1)" w:date="2018-05-14T23:10:00Z">
              <w:tcPr>
                <w:tcW w:w="1870" w:type="dxa"/>
              </w:tcPr>
            </w:tcPrChange>
          </w:tcPr>
          <w:p w:rsidR="00705D99" w:rsidRPr="00B0011A" w:rsidRDefault="00705D99" w:rsidP="00A54C39">
            <w:pPr>
              <w:rPr>
                <w:rFonts w:eastAsia="Times New Roman"/>
                <w:b/>
                <w:rPrChange w:id="312" w:author="FERNANDEZ,FLORES (K-Spain,ex1)" w:date="2018-05-14T23:10:00Z">
                  <w:rPr>
                    <w:rFonts w:eastAsia="Times New Roman"/>
                  </w:rPr>
                </w:rPrChange>
              </w:rPr>
            </w:pPr>
            <w:r w:rsidRPr="00B0011A">
              <w:rPr>
                <w:rFonts w:eastAsia="Times New Roman"/>
                <w:b/>
                <w:rPrChange w:id="313" w:author="FERNANDEZ,FLORES (K-Spain,ex1)" w:date="2018-05-14T23:10:00Z">
                  <w:rPr>
                    <w:rFonts w:eastAsia="Times New Roman"/>
                  </w:rPr>
                </w:rPrChange>
              </w:rPr>
              <w:t>Max (dBm)</w:t>
            </w:r>
          </w:p>
        </w:tc>
      </w:tr>
      <w:tr w:rsidR="00705D99" w:rsidTr="00A54C39">
        <w:tc>
          <w:tcPr>
            <w:tcW w:w="1870" w:type="dxa"/>
          </w:tcPr>
          <w:p w:rsidR="00705D99" w:rsidRDefault="00705D99" w:rsidP="00A54C39">
            <w:pPr>
              <w:rPr>
                <w:rFonts w:eastAsia="Times New Roman"/>
              </w:rPr>
            </w:pPr>
            <w:r>
              <w:rPr>
                <w:rFonts w:eastAsia="Times New Roman"/>
              </w:rPr>
              <w:t>15</w:t>
            </w:r>
          </w:p>
        </w:tc>
        <w:tc>
          <w:tcPr>
            <w:tcW w:w="1870" w:type="dxa"/>
          </w:tcPr>
          <w:p w:rsidR="00705D99" w:rsidRDefault="00705D99" w:rsidP="00A54C39">
            <w:pPr>
              <w:rPr>
                <w:rFonts w:eastAsia="Times New Roman"/>
              </w:rPr>
            </w:pPr>
            <w:r>
              <w:rPr>
                <w:rFonts w:eastAsia="Times New Roman"/>
              </w:rPr>
              <w:t>-0.041</w:t>
            </w:r>
          </w:p>
        </w:tc>
        <w:tc>
          <w:tcPr>
            <w:tcW w:w="1870" w:type="dxa"/>
          </w:tcPr>
          <w:p w:rsidR="00705D99" w:rsidRDefault="00705D99" w:rsidP="00A54C39">
            <w:pPr>
              <w:rPr>
                <w:rFonts w:eastAsia="Times New Roman"/>
              </w:rPr>
            </w:pPr>
            <w:r>
              <w:rPr>
                <w:rFonts w:eastAsia="Times New Roman"/>
              </w:rPr>
              <w:t>0.180</w:t>
            </w:r>
          </w:p>
        </w:tc>
        <w:tc>
          <w:tcPr>
            <w:tcW w:w="1870" w:type="dxa"/>
          </w:tcPr>
          <w:p w:rsidR="00705D99" w:rsidRDefault="00705D99" w:rsidP="00A54C39">
            <w:pPr>
              <w:rPr>
                <w:rFonts w:eastAsia="Times New Roman"/>
              </w:rPr>
            </w:pPr>
            <w:r>
              <w:rPr>
                <w:rFonts w:eastAsia="Times New Roman"/>
              </w:rPr>
              <w:t>-0.472</w:t>
            </w:r>
          </w:p>
        </w:tc>
        <w:tc>
          <w:tcPr>
            <w:tcW w:w="1870" w:type="dxa"/>
          </w:tcPr>
          <w:p w:rsidR="00705D99" w:rsidRDefault="00705D99" w:rsidP="00A54C39">
            <w:pPr>
              <w:rPr>
                <w:rFonts w:eastAsia="Times New Roman"/>
              </w:rPr>
            </w:pPr>
            <w:r>
              <w:rPr>
                <w:rFonts w:eastAsia="Times New Roman"/>
              </w:rPr>
              <w:t>-0.289</w:t>
            </w:r>
          </w:p>
        </w:tc>
      </w:tr>
      <w:tr w:rsidR="00705D99" w:rsidTr="00A54C39">
        <w:tc>
          <w:tcPr>
            <w:tcW w:w="1870" w:type="dxa"/>
          </w:tcPr>
          <w:p w:rsidR="00705D99" w:rsidRDefault="00705D99" w:rsidP="00A54C39">
            <w:pPr>
              <w:rPr>
                <w:rFonts w:eastAsia="Times New Roman"/>
              </w:rPr>
            </w:pPr>
            <w:r>
              <w:rPr>
                <w:rFonts w:eastAsia="Times New Roman"/>
              </w:rPr>
              <w:t>10</w:t>
            </w:r>
          </w:p>
        </w:tc>
        <w:tc>
          <w:tcPr>
            <w:tcW w:w="1870" w:type="dxa"/>
          </w:tcPr>
          <w:p w:rsidR="00705D99" w:rsidRDefault="00705D99" w:rsidP="00A54C39">
            <w:pPr>
              <w:rPr>
                <w:rFonts w:eastAsia="Times New Roman"/>
              </w:rPr>
            </w:pPr>
            <w:r>
              <w:rPr>
                <w:rFonts w:eastAsia="Times New Roman"/>
              </w:rPr>
              <w:t>-0.012</w:t>
            </w:r>
          </w:p>
        </w:tc>
        <w:tc>
          <w:tcPr>
            <w:tcW w:w="1870" w:type="dxa"/>
          </w:tcPr>
          <w:p w:rsidR="00705D99" w:rsidRDefault="00705D99" w:rsidP="00A54C39">
            <w:pPr>
              <w:rPr>
                <w:rFonts w:eastAsia="Times New Roman"/>
              </w:rPr>
            </w:pPr>
            <w:r>
              <w:rPr>
                <w:rFonts w:eastAsia="Times New Roman"/>
              </w:rPr>
              <w:t>0.085</w:t>
            </w:r>
          </w:p>
        </w:tc>
        <w:tc>
          <w:tcPr>
            <w:tcW w:w="1870" w:type="dxa"/>
          </w:tcPr>
          <w:p w:rsidR="00705D99" w:rsidRDefault="00705D99" w:rsidP="00A54C39">
            <w:pPr>
              <w:rPr>
                <w:rFonts w:eastAsia="Times New Roman"/>
              </w:rPr>
            </w:pPr>
            <w:r>
              <w:rPr>
                <w:rFonts w:eastAsia="Times New Roman"/>
              </w:rPr>
              <w:t>-0.262</w:t>
            </w:r>
          </w:p>
        </w:tc>
        <w:tc>
          <w:tcPr>
            <w:tcW w:w="1870" w:type="dxa"/>
          </w:tcPr>
          <w:p w:rsidR="00705D99" w:rsidRDefault="00705D99" w:rsidP="00A54C39">
            <w:pPr>
              <w:rPr>
                <w:rFonts w:eastAsia="Times New Roman"/>
              </w:rPr>
            </w:pPr>
            <w:r>
              <w:rPr>
                <w:rFonts w:eastAsia="Times New Roman"/>
              </w:rPr>
              <w:t>0.032</w:t>
            </w:r>
          </w:p>
        </w:tc>
      </w:tr>
      <w:tr w:rsidR="00705D99" w:rsidTr="00A54C39">
        <w:tc>
          <w:tcPr>
            <w:tcW w:w="1870" w:type="dxa"/>
          </w:tcPr>
          <w:p w:rsidR="00705D99" w:rsidRDefault="00705D99" w:rsidP="00A54C39">
            <w:pPr>
              <w:rPr>
                <w:rFonts w:eastAsia="Times New Roman"/>
              </w:rPr>
            </w:pPr>
            <w:r>
              <w:rPr>
                <w:rFonts w:eastAsia="Times New Roman"/>
              </w:rPr>
              <w:t>8</w:t>
            </w:r>
          </w:p>
        </w:tc>
        <w:tc>
          <w:tcPr>
            <w:tcW w:w="1870" w:type="dxa"/>
          </w:tcPr>
          <w:p w:rsidR="00705D99" w:rsidRDefault="00705D99" w:rsidP="00A54C39">
            <w:pPr>
              <w:rPr>
                <w:rFonts w:eastAsia="Times New Roman"/>
              </w:rPr>
            </w:pPr>
            <w:r>
              <w:rPr>
                <w:rFonts w:eastAsia="Times New Roman"/>
              </w:rPr>
              <w:t>0.016</w:t>
            </w:r>
          </w:p>
        </w:tc>
        <w:tc>
          <w:tcPr>
            <w:tcW w:w="1870" w:type="dxa"/>
          </w:tcPr>
          <w:p w:rsidR="00705D99" w:rsidRDefault="00705D99" w:rsidP="00A54C39">
            <w:pPr>
              <w:rPr>
                <w:rFonts w:eastAsia="Times New Roman"/>
              </w:rPr>
            </w:pPr>
            <w:r>
              <w:rPr>
                <w:rFonts w:eastAsia="Times New Roman"/>
              </w:rPr>
              <w:t>0.031</w:t>
            </w:r>
          </w:p>
        </w:tc>
        <w:tc>
          <w:tcPr>
            <w:tcW w:w="1870" w:type="dxa"/>
          </w:tcPr>
          <w:p w:rsidR="00705D99" w:rsidRDefault="00705D99" w:rsidP="00A54C39">
            <w:pPr>
              <w:rPr>
                <w:rFonts w:eastAsia="Times New Roman"/>
              </w:rPr>
            </w:pPr>
            <w:r>
              <w:rPr>
                <w:rFonts w:eastAsia="Times New Roman"/>
              </w:rPr>
              <w:t>-0.076</w:t>
            </w:r>
          </w:p>
        </w:tc>
        <w:tc>
          <w:tcPr>
            <w:tcW w:w="1870" w:type="dxa"/>
          </w:tcPr>
          <w:p w:rsidR="00705D99" w:rsidRDefault="00705D99" w:rsidP="00A54C39">
            <w:pPr>
              <w:rPr>
                <w:rFonts w:eastAsia="Times New Roman"/>
              </w:rPr>
            </w:pPr>
            <w:r>
              <w:rPr>
                <w:rFonts w:eastAsia="Times New Roman"/>
              </w:rPr>
              <w:t>0.032</w:t>
            </w:r>
          </w:p>
        </w:tc>
      </w:tr>
      <w:tr w:rsidR="00705D99" w:rsidTr="00A54C39">
        <w:tc>
          <w:tcPr>
            <w:tcW w:w="1870" w:type="dxa"/>
          </w:tcPr>
          <w:p w:rsidR="00705D99" w:rsidRDefault="00705D99" w:rsidP="00A54C39">
            <w:pPr>
              <w:rPr>
                <w:rFonts w:eastAsia="Times New Roman"/>
              </w:rPr>
            </w:pPr>
            <w:r>
              <w:rPr>
                <w:rFonts w:eastAsia="Times New Roman"/>
              </w:rPr>
              <w:t>1</w:t>
            </w:r>
          </w:p>
        </w:tc>
        <w:tc>
          <w:tcPr>
            <w:tcW w:w="1870" w:type="dxa"/>
          </w:tcPr>
          <w:p w:rsidR="00705D99" w:rsidRDefault="00705D99" w:rsidP="00A54C39">
            <w:pPr>
              <w:rPr>
                <w:rFonts w:eastAsia="Times New Roman"/>
              </w:rPr>
            </w:pPr>
            <w:r>
              <w:rPr>
                <w:rFonts w:eastAsia="Times New Roman"/>
              </w:rPr>
              <w:t>0.031</w:t>
            </w:r>
          </w:p>
        </w:tc>
        <w:tc>
          <w:tcPr>
            <w:tcW w:w="1870" w:type="dxa"/>
          </w:tcPr>
          <w:p w:rsidR="00705D99" w:rsidRDefault="00705D99" w:rsidP="00A54C39">
            <w:pPr>
              <w:rPr>
                <w:rFonts w:eastAsia="Times New Roman"/>
              </w:rPr>
            </w:pPr>
            <w:r>
              <w:rPr>
                <w:rFonts w:eastAsia="Times New Roman"/>
              </w:rPr>
              <w:t>0.000</w:t>
            </w:r>
          </w:p>
        </w:tc>
        <w:tc>
          <w:tcPr>
            <w:tcW w:w="1870" w:type="dxa"/>
          </w:tcPr>
          <w:p w:rsidR="00705D99" w:rsidRDefault="00705D99" w:rsidP="00A54C39">
            <w:pPr>
              <w:rPr>
                <w:rFonts w:eastAsia="Times New Roman"/>
              </w:rPr>
            </w:pPr>
            <w:r>
              <w:rPr>
                <w:rFonts w:eastAsia="Times New Roman"/>
              </w:rPr>
              <w:t>0.031</w:t>
            </w:r>
          </w:p>
        </w:tc>
        <w:tc>
          <w:tcPr>
            <w:tcW w:w="1870" w:type="dxa"/>
          </w:tcPr>
          <w:p w:rsidR="00705D99" w:rsidRDefault="00705D99" w:rsidP="00A54C39">
            <w:pPr>
              <w:rPr>
                <w:rFonts w:eastAsia="Times New Roman"/>
              </w:rPr>
            </w:pPr>
            <w:r>
              <w:rPr>
                <w:rFonts w:eastAsia="Times New Roman"/>
              </w:rPr>
              <w:t>0.031</w:t>
            </w:r>
          </w:p>
        </w:tc>
      </w:tr>
    </w:tbl>
    <w:p w:rsidR="00705D99" w:rsidRPr="00B0011A" w:rsidRDefault="00B0011A" w:rsidP="00B0011A">
      <w:pPr>
        <w:jc w:val="center"/>
        <w:rPr>
          <w:rFonts w:asciiTheme="minorHAnsi" w:eastAsiaTheme="minorHAnsi" w:hAnsiTheme="minorHAnsi" w:cstheme="minorBidi"/>
          <w:sz w:val="20"/>
          <w:szCs w:val="20"/>
          <w:lang w:val="en-GB" w:eastAsia="en-US"/>
          <w:rPrChange w:id="314" w:author="FERNANDEZ,FLORES (K-Spain,ex1)" w:date="2018-05-14T23:13:00Z">
            <w:rPr>
              <w:rFonts w:eastAsia="Times New Roman"/>
            </w:rPr>
          </w:rPrChange>
        </w:rPr>
        <w:pPrChange w:id="315" w:author="FERNANDEZ,FLORES (K-Spain,ex1)" w:date="2018-05-14T23:10:00Z">
          <w:pPr/>
        </w:pPrChange>
      </w:pPr>
      <w:moveToRangeStart w:id="316" w:author="FERNANDEZ,FLORES (K-Spain,ex1)" w:date="2018-05-14T23:10:00Z" w:name="move514102758"/>
      <w:moveTo w:id="317" w:author="FERNANDEZ,FLORES (K-Spain,ex1)" w:date="2018-05-14T23:10:00Z">
        <w:r w:rsidRPr="00B0011A">
          <w:rPr>
            <w:rFonts w:asciiTheme="minorHAnsi" w:eastAsiaTheme="minorHAnsi" w:hAnsiTheme="minorHAnsi" w:cstheme="minorBidi"/>
            <w:b/>
            <w:sz w:val="20"/>
            <w:szCs w:val="20"/>
            <w:lang w:val="en-GB" w:eastAsia="en-US"/>
            <w:rPrChange w:id="318" w:author="FERNANDEZ,FLORES (K-Spain,ex1)" w:date="2018-05-14T23:13:00Z">
              <w:rPr>
                <w:rFonts w:eastAsia="Times New Roman"/>
                <w:b/>
              </w:rPr>
            </w:rPrChange>
          </w:rPr>
          <w:t>Table B1</w:t>
        </w:r>
        <w:r w:rsidRPr="00B0011A">
          <w:rPr>
            <w:rFonts w:asciiTheme="minorHAnsi" w:eastAsiaTheme="minorHAnsi" w:hAnsiTheme="minorHAnsi" w:cstheme="minorBidi"/>
            <w:b/>
            <w:sz w:val="20"/>
            <w:szCs w:val="20"/>
            <w:lang w:val="en-GB" w:eastAsia="en-US"/>
            <w:rPrChange w:id="319" w:author="FERNANDEZ,FLORES (K-Spain,ex1)" w:date="2018-05-14T23:13:00Z">
              <w:rPr>
                <w:rFonts w:eastAsia="Times New Roman"/>
              </w:rPr>
            </w:rPrChange>
          </w:rPr>
          <w:t>:</w:t>
        </w:r>
        <w:r w:rsidRPr="00B0011A">
          <w:rPr>
            <w:rFonts w:asciiTheme="minorHAnsi" w:eastAsiaTheme="minorHAnsi" w:hAnsiTheme="minorHAnsi" w:cstheme="minorBidi"/>
            <w:sz w:val="20"/>
            <w:szCs w:val="20"/>
            <w:lang w:val="en-GB" w:eastAsia="en-US"/>
            <w:rPrChange w:id="320" w:author="FERNANDEZ,FLORES (K-Spain,ex1)" w:date="2018-05-14T23:13:00Z">
              <w:rPr>
                <w:rFonts w:eastAsia="Times New Roman"/>
              </w:rPr>
            </w:rPrChange>
          </w:rPr>
          <w:t xml:space="preserve">  Statistics for Fan beam aligned with X-axis, for uniform spaced grids</w:t>
        </w:r>
      </w:moveTo>
      <w:moveToRangeEnd w:id="316"/>
    </w:p>
    <w:p w:rsidR="00C8291E" w:rsidRDefault="00C8291E">
      <w:pPr>
        <w:spacing w:after="160" w:line="259" w:lineRule="auto"/>
        <w:rPr>
          <w:ins w:id="321" w:author="FERNANDEZ,FLORES (K-Spain,ex1)" w:date="2018-05-14T23:04:00Z"/>
        </w:rPr>
      </w:pPr>
      <w:ins w:id="322" w:author="FERNANDEZ,FLORES (K-Spain,ex1)" w:date="2018-05-14T23:04:00Z">
        <w:r>
          <w:br w:type="page"/>
        </w:r>
      </w:ins>
    </w:p>
    <w:p w:rsidR="00B765F7" w:rsidDel="00C8291E" w:rsidRDefault="00B765F7">
      <w:pPr>
        <w:rPr>
          <w:del w:id="323" w:author="FERNANDEZ,FLORES (K-Spain,ex1)" w:date="2018-05-14T23:04:00Z"/>
        </w:rPr>
      </w:pPr>
    </w:p>
    <w:p w:rsidR="009709A0" w:rsidRPr="00C8291E" w:rsidRDefault="00C8291E" w:rsidP="00C8291E">
      <w:pPr>
        <w:pStyle w:val="Heading1"/>
        <w:numPr>
          <w:ilvl w:val="0"/>
          <w:numId w:val="0"/>
        </w:numPr>
        <w:rPr>
          <w:b w:val="0"/>
          <w:rPrChange w:id="324" w:author="FERNANDEZ,FLORES (K-Spain,ex1)" w:date="2018-05-14T23:04:00Z">
            <w:rPr/>
          </w:rPrChange>
        </w:rPr>
        <w:pPrChange w:id="325" w:author="FERNANDEZ,FLORES (K-Spain,ex1)" w:date="2018-05-14T23:04:00Z">
          <w:pPr/>
        </w:pPrChange>
      </w:pPr>
      <w:ins w:id="326" w:author="FERNANDEZ,FLORES (K-Spain,ex1)" w:date="2018-05-14T23:03:00Z">
        <w:r>
          <w:t xml:space="preserve">Annex </w:t>
        </w:r>
      </w:ins>
      <w:r w:rsidR="009709A0">
        <w:t xml:space="preserve">C: </w:t>
      </w:r>
      <w:r w:rsidR="009709A0" w:rsidRPr="00C8291E">
        <w:rPr>
          <w:b w:val="0"/>
          <w:rPrChange w:id="327" w:author="FERNANDEZ,FLORES (K-Spain,ex1)" w:date="2018-05-14T23:04:00Z">
            <w:rPr/>
          </w:rPrChange>
        </w:rPr>
        <w:t>TRP values for</w:t>
      </w:r>
      <w:r w:rsidR="001F5E82" w:rsidRPr="00C8291E">
        <w:rPr>
          <w:b w:val="0"/>
          <w:rPrChange w:id="328" w:author="FERNANDEZ,FLORES (K-Spain,ex1)" w:date="2018-05-14T23:04:00Z">
            <w:rPr/>
          </w:rPrChange>
        </w:rPr>
        <w:t xml:space="preserve"> uniformly spaced angle grid with</w:t>
      </w:r>
      <w:r w:rsidR="009709A0" w:rsidRPr="00C8291E">
        <w:rPr>
          <w:b w:val="0"/>
          <w:rPrChange w:id="329" w:author="FERNANDEZ,FLORES (K-Spain,ex1)" w:date="2018-05-14T23:04:00Z">
            <w:rPr/>
          </w:rPrChange>
        </w:rPr>
        <w:t xml:space="preserve"> </w:t>
      </w:r>
      <w:r w:rsidR="001F5E82" w:rsidRPr="00C8291E">
        <w:rPr>
          <w:b w:val="0"/>
          <w:rPrChange w:id="330" w:author="FERNANDEZ,FLORES (K-Spain,ex1)" w:date="2018-05-14T23:04:00Z">
            <w:rPr/>
          </w:rPrChange>
        </w:rPr>
        <w:t>random rotations about</w:t>
      </w:r>
      <w:r w:rsidR="00705D99" w:rsidRPr="00C8291E">
        <w:rPr>
          <w:b w:val="0"/>
          <w:rPrChange w:id="331" w:author="FERNANDEZ,FLORES (K-Spain,ex1)" w:date="2018-05-14T23:04:00Z">
            <w:rPr/>
          </w:rPrChange>
        </w:rPr>
        <w:t xml:space="preserve"> z-axis, beam pointed always along equator, fan beam aligned with longitude lines (worst case).</w:t>
      </w:r>
    </w:p>
    <w:p w:rsidR="00705D99" w:rsidRDefault="00705D99" w:rsidP="005A5CDA">
      <w:pPr>
        <w:jc w:val="center"/>
        <w:pPrChange w:id="332" w:author="FERNANDEZ,FLORES (K-Spain,ex1)" w:date="2018-05-14T23:15:00Z">
          <w:pPr/>
        </w:pPrChange>
      </w:pPr>
    </w:p>
    <w:p w:rsidR="005A5CDA" w:rsidRDefault="00705D99" w:rsidP="005A5CDA">
      <w:pPr>
        <w:jc w:val="center"/>
        <w:rPr>
          <w:ins w:id="333" w:author="FERNANDEZ,FLORES (K-Spain,ex1)" w:date="2018-05-14T23:13:00Z"/>
        </w:rPr>
        <w:pPrChange w:id="334" w:author="FERNANDEZ,FLORES (K-Spain,ex1)" w:date="2018-05-14T23:15:00Z">
          <w:pPr/>
        </w:pPrChange>
      </w:pPr>
      <w:r>
        <w:rPr>
          <w:rFonts w:eastAsia="Times New Roman"/>
          <w:noProof/>
        </w:rPr>
        <w:drawing>
          <wp:inline distT="0" distB="0" distL="0" distR="0" wp14:anchorId="5D2290BA" wp14:editId="12171A59">
            <wp:extent cx="3423621" cy="2190750"/>
            <wp:effectExtent l="0" t="0" r="5715" b="0"/>
            <wp:docPr id="28" name="Picture 28" descr="PreRotatedLongitudinalMAtchesWideBeam_PeakBeamXEquator_RotationAboutZ_10000samples_8deg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PreRotatedLongitudinalMAtchesWideBeam_PeakBeamXEquator_RotationAboutZ_10000samples_8deg_Alt.png"/>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3438011" cy="2199958"/>
                    </a:xfrm>
                    <a:prstGeom prst="rect">
                      <a:avLst/>
                    </a:prstGeom>
                    <a:noFill/>
                    <a:ln>
                      <a:noFill/>
                    </a:ln>
                  </pic:spPr>
                </pic:pic>
              </a:graphicData>
            </a:graphic>
          </wp:inline>
        </w:drawing>
      </w:r>
    </w:p>
    <w:p w:rsidR="005A5CDA" w:rsidRPr="005A5CDA" w:rsidRDefault="005A5CDA" w:rsidP="005A5CDA">
      <w:pPr>
        <w:jc w:val="center"/>
        <w:rPr>
          <w:ins w:id="335" w:author="FERNANDEZ,FLORES (K-Spain,ex1)" w:date="2018-05-14T23:13:00Z"/>
          <w:rFonts w:asciiTheme="minorHAnsi" w:eastAsiaTheme="minorHAnsi" w:hAnsiTheme="minorHAnsi" w:cstheme="minorBidi"/>
          <w:sz w:val="20"/>
          <w:szCs w:val="20"/>
          <w:lang w:val="en-GB" w:eastAsia="en-US"/>
          <w:rPrChange w:id="336" w:author="FERNANDEZ,FLORES (K-Spain,ex1)" w:date="2018-05-14T23:16:00Z">
            <w:rPr>
              <w:ins w:id="337" w:author="FERNANDEZ,FLORES (K-Spain,ex1)" w:date="2018-05-14T23:13:00Z"/>
            </w:rPr>
          </w:rPrChange>
        </w:rPr>
        <w:pPrChange w:id="338" w:author="FERNANDEZ,FLORES (K-Spain,ex1)" w:date="2018-05-14T23:15:00Z">
          <w:pPr/>
        </w:pPrChange>
      </w:pPr>
      <w:ins w:id="339" w:author="FERNANDEZ,FLORES (K-Spain,ex1)" w:date="2018-05-14T23:14:00Z">
        <w:r w:rsidRPr="00E73EE6">
          <w:rPr>
            <w:rFonts w:asciiTheme="minorHAnsi" w:eastAsiaTheme="minorHAnsi" w:hAnsiTheme="minorHAnsi" w:cstheme="minorBidi"/>
            <w:b/>
            <w:sz w:val="20"/>
            <w:szCs w:val="20"/>
            <w:lang w:val="en-GB" w:eastAsia="en-US"/>
            <w:rPrChange w:id="340" w:author="FERNANDEZ,FLORES (K-Spain,ex1)" w:date="2018-05-14T23:21:00Z">
              <w:rPr/>
            </w:rPrChange>
          </w:rPr>
          <w:t>Figure C1:</w:t>
        </w:r>
        <w:r w:rsidRPr="005A5CDA">
          <w:rPr>
            <w:rFonts w:asciiTheme="minorHAnsi" w:eastAsiaTheme="minorHAnsi" w:hAnsiTheme="minorHAnsi" w:cstheme="minorBidi"/>
            <w:sz w:val="20"/>
            <w:szCs w:val="20"/>
            <w:lang w:val="en-GB" w:eastAsia="en-US"/>
            <w:rPrChange w:id="341" w:author="FERNANDEZ,FLORES (K-Spain,ex1)" w:date="2018-05-14T23:16:00Z">
              <w:rPr/>
            </w:rPrChange>
          </w:rPr>
          <w:t xml:space="preserve"> 15 degrees spacing, longitude</w:t>
        </w:r>
      </w:ins>
    </w:p>
    <w:p w:rsidR="005A5CDA" w:rsidRDefault="00705D99" w:rsidP="005A5CDA">
      <w:pPr>
        <w:jc w:val="center"/>
        <w:rPr>
          <w:ins w:id="342" w:author="FERNANDEZ,FLORES (K-Spain,ex1)" w:date="2018-05-14T23:14:00Z"/>
        </w:rPr>
        <w:pPrChange w:id="343" w:author="FERNANDEZ,FLORES (K-Spain,ex1)" w:date="2018-05-14T23:15:00Z">
          <w:pPr/>
        </w:pPrChange>
      </w:pPr>
      <w:del w:id="344" w:author="FERNANDEZ,FLORES (K-Spain,ex1)" w:date="2018-05-14T23:14:00Z">
        <w:r w:rsidDel="005A5CDA">
          <w:delText>C1: 15 deg spacing,</w:delText>
        </w:r>
        <w:r w:rsidR="00890043" w:rsidDel="005A5CDA">
          <w:delText xml:space="preserve"> longitude</w:delText>
        </w:r>
      </w:del>
      <w:r>
        <w:rPr>
          <w:rFonts w:eastAsia="Times New Roman"/>
          <w:noProof/>
        </w:rPr>
        <w:drawing>
          <wp:inline distT="0" distB="0" distL="0" distR="0">
            <wp:extent cx="3487824" cy="2228850"/>
            <wp:effectExtent l="0" t="0" r="0" b="0"/>
            <wp:docPr id="21" name="Picture 21" descr="PreRotatedLongitudinalMAtchesWideBeam_PeakBeamXEquator_RotationAboutZ_10000samples_15deg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PreRotatedLongitudinalMAtchesWideBeam_PeakBeamXEquator_RotationAboutZ_10000samples_15deg_Alt.png"/>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3491217" cy="2231019"/>
                    </a:xfrm>
                    <a:prstGeom prst="rect">
                      <a:avLst/>
                    </a:prstGeom>
                    <a:noFill/>
                    <a:ln>
                      <a:noFill/>
                    </a:ln>
                  </pic:spPr>
                </pic:pic>
              </a:graphicData>
            </a:graphic>
          </wp:inline>
        </w:drawing>
      </w:r>
    </w:p>
    <w:p w:rsidR="00705D99" w:rsidRDefault="005A5CDA" w:rsidP="005A5CDA">
      <w:pPr>
        <w:jc w:val="center"/>
        <w:rPr>
          <w:ins w:id="345" w:author="FERNANDEZ,FLORES (K-Spain,ex1)" w:date="2018-05-14T23:19:00Z"/>
          <w:rFonts w:asciiTheme="minorHAnsi" w:eastAsiaTheme="minorHAnsi" w:hAnsiTheme="minorHAnsi" w:cstheme="minorBidi"/>
          <w:sz w:val="20"/>
          <w:szCs w:val="20"/>
          <w:lang w:val="en-GB" w:eastAsia="en-US"/>
        </w:rPr>
        <w:pPrChange w:id="346" w:author="FERNANDEZ,FLORES (K-Spain,ex1)" w:date="2018-05-14T23:15:00Z">
          <w:pPr/>
        </w:pPrChange>
      </w:pPr>
      <w:ins w:id="347" w:author="FERNANDEZ,FLORES (K-Spain,ex1)" w:date="2018-05-14T23:14:00Z">
        <w:r w:rsidRPr="00E73EE6">
          <w:rPr>
            <w:rFonts w:asciiTheme="minorHAnsi" w:eastAsiaTheme="minorHAnsi" w:hAnsiTheme="minorHAnsi" w:cstheme="minorBidi"/>
            <w:b/>
            <w:sz w:val="20"/>
            <w:szCs w:val="20"/>
            <w:lang w:val="en-GB" w:eastAsia="en-US"/>
            <w:rPrChange w:id="348" w:author="FERNANDEZ,FLORES (K-Spain,ex1)" w:date="2018-05-14T23:21:00Z">
              <w:rPr/>
            </w:rPrChange>
          </w:rPr>
          <w:t xml:space="preserve">Figure </w:t>
        </w:r>
      </w:ins>
      <w:r w:rsidR="00890043" w:rsidRPr="00E73EE6">
        <w:rPr>
          <w:rFonts w:asciiTheme="minorHAnsi" w:eastAsiaTheme="minorHAnsi" w:hAnsiTheme="minorHAnsi" w:cstheme="minorBidi"/>
          <w:b/>
          <w:sz w:val="20"/>
          <w:szCs w:val="20"/>
          <w:lang w:val="en-GB" w:eastAsia="en-US"/>
          <w:rPrChange w:id="349" w:author="FERNANDEZ,FLORES (K-Spain,ex1)" w:date="2018-05-14T23:21:00Z">
            <w:rPr/>
          </w:rPrChange>
        </w:rPr>
        <w:t>C2:</w:t>
      </w:r>
      <w:r w:rsidR="00890043" w:rsidRPr="005A5CDA">
        <w:rPr>
          <w:rFonts w:asciiTheme="minorHAnsi" w:eastAsiaTheme="minorHAnsi" w:hAnsiTheme="minorHAnsi" w:cstheme="minorBidi"/>
          <w:sz w:val="20"/>
          <w:szCs w:val="20"/>
          <w:lang w:val="en-GB" w:eastAsia="en-US"/>
          <w:rPrChange w:id="350" w:author="FERNANDEZ,FLORES (K-Spain,ex1)" w:date="2018-05-14T23:16:00Z">
            <w:rPr/>
          </w:rPrChange>
        </w:rPr>
        <w:t xml:space="preserve"> 10 deg</w:t>
      </w:r>
      <w:ins w:id="351" w:author="FERNANDEZ,FLORES (K-Spain,ex1)" w:date="2018-05-14T23:14:00Z">
        <w:r w:rsidRPr="005A5CDA">
          <w:rPr>
            <w:rFonts w:asciiTheme="minorHAnsi" w:eastAsiaTheme="minorHAnsi" w:hAnsiTheme="minorHAnsi" w:cstheme="minorBidi"/>
            <w:sz w:val="20"/>
            <w:szCs w:val="20"/>
            <w:lang w:val="en-GB" w:eastAsia="en-US"/>
            <w:rPrChange w:id="352" w:author="FERNANDEZ,FLORES (K-Spain,ex1)" w:date="2018-05-14T23:16:00Z">
              <w:rPr/>
            </w:rPrChange>
          </w:rPr>
          <w:t>rees</w:t>
        </w:r>
      </w:ins>
      <w:r w:rsidR="00890043" w:rsidRPr="005A5CDA">
        <w:rPr>
          <w:rFonts w:asciiTheme="minorHAnsi" w:eastAsiaTheme="minorHAnsi" w:hAnsiTheme="minorHAnsi" w:cstheme="minorBidi"/>
          <w:sz w:val="20"/>
          <w:szCs w:val="20"/>
          <w:lang w:val="en-GB" w:eastAsia="en-US"/>
          <w:rPrChange w:id="353" w:author="FERNANDEZ,FLORES (K-Spain,ex1)" w:date="2018-05-14T23:16:00Z">
            <w:rPr/>
          </w:rPrChange>
        </w:rPr>
        <w:t xml:space="preserve"> spacing, longitude</w:t>
      </w:r>
    </w:p>
    <w:p w:rsidR="005A5CDA" w:rsidRPr="005A5CDA" w:rsidRDefault="005A5CDA" w:rsidP="005A5CDA">
      <w:pPr>
        <w:jc w:val="center"/>
        <w:rPr>
          <w:ins w:id="354" w:author="FERNANDEZ,FLORES (K-Spain,ex1)" w:date="2018-05-14T23:13:00Z"/>
          <w:rFonts w:asciiTheme="minorHAnsi" w:eastAsiaTheme="minorHAnsi" w:hAnsiTheme="minorHAnsi" w:cstheme="minorBidi"/>
          <w:sz w:val="20"/>
          <w:szCs w:val="20"/>
          <w:lang w:val="en-GB" w:eastAsia="en-US"/>
          <w:rPrChange w:id="355" w:author="FERNANDEZ,FLORES (K-Spain,ex1)" w:date="2018-05-14T23:16:00Z">
            <w:rPr>
              <w:ins w:id="356" w:author="FERNANDEZ,FLORES (K-Spain,ex1)" w:date="2018-05-14T23:13:00Z"/>
            </w:rPr>
          </w:rPrChange>
        </w:rPr>
        <w:pPrChange w:id="357" w:author="FERNANDEZ,FLORES (K-Spain,ex1)" w:date="2018-05-14T23:15:00Z">
          <w:pPr/>
        </w:pPrChange>
      </w:pPr>
      <w:ins w:id="358" w:author="FERNANDEZ,FLORES (K-Spain,ex1)" w:date="2018-05-14T23:19:00Z">
        <w:r>
          <w:rPr>
            <w:noProof/>
          </w:rPr>
          <w:lastRenderedPageBreak/>
          <w:drawing>
            <wp:inline distT="0" distB="0" distL="0" distR="0" wp14:anchorId="1125A41D" wp14:editId="0FA5F0D1">
              <wp:extent cx="3776472" cy="2368296"/>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3776472" cy="2368296"/>
                      </a:xfrm>
                      <a:prstGeom prst="rect">
                        <a:avLst/>
                      </a:prstGeom>
                    </pic:spPr>
                  </pic:pic>
                </a:graphicData>
              </a:graphic>
            </wp:inline>
          </w:drawing>
        </w:r>
      </w:ins>
    </w:p>
    <w:p w:rsidR="005A5CDA" w:rsidRPr="00E73EE6" w:rsidDel="00E73EE6" w:rsidRDefault="005A5CDA" w:rsidP="005A5CDA">
      <w:pPr>
        <w:jc w:val="center"/>
        <w:rPr>
          <w:del w:id="359" w:author="FERNANDEZ,FLORES (K-Spain,ex1)" w:date="2018-05-14T23:20:00Z"/>
          <w:b/>
          <w:rPrChange w:id="360" w:author="FERNANDEZ,FLORES (K-Spain,ex1)" w:date="2018-05-14T23:20:00Z">
            <w:rPr>
              <w:del w:id="361" w:author="FERNANDEZ,FLORES (K-Spain,ex1)" w:date="2018-05-14T23:20:00Z"/>
            </w:rPr>
          </w:rPrChange>
        </w:rPr>
        <w:pPrChange w:id="362" w:author="FERNANDEZ,FLORES (K-Spain,ex1)" w:date="2018-05-14T23:15:00Z">
          <w:pPr/>
        </w:pPrChange>
      </w:pPr>
    </w:p>
    <w:p w:rsidR="00705D99" w:rsidRPr="00E73EE6" w:rsidDel="005A5CDA" w:rsidRDefault="00890043" w:rsidP="005A5CDA">
      <w:pPr>
        <w:jc w:val="center"/>
        <w:rPr>
          <w:del w:id="363" w:author="FERNANDEZ,FLORES (K-Spain,ex1)" w:date="2018-05-14T23:14:00Z"/>
          <w:rFonts w:eastAsia="Times New Roman"/>
          <w:b/>
          <w:noProof/>
          <w:rPrChange w:id="364" w:author="FERNANDEZ,FLORES (K-Spain,ex1)" w:date="2018-05-14T23:20:00Z">
            <w:rPr>
              <w:del w:id="365" w:author="FERNANDEZ,FLORES (K-Spain,ex1)" w:date="2018-05-14T23:14:00Z"/>
              <w:rFonts w:eastAsia="Times New Roman"/>
              <w:noProof/>
            </w:rPr>
          </w:rPrChange>
        </w:rPr>
        <w:pPrChange w:id="366" w:author="FERNANDEZ,FLORES (K-Spain,ex1)" w:date="2018-05-14T23:15:00Z">
          <w:pPr/>
        </w:pPrChange>
      </w:pPr>
      <w:del w:id="367" w:author="FERNANDEZ,FLORES (K-Spain,ex1)" w:date="2018-05-14T23:14:00Z">
        <w:r w:rsidRPr="00E73EE6" w:rsidDel="005A5CDA">
          <w:rPr>
            <w:b/>
            <w:rPrChange w:id="368" w:author="FERNANDEZ,FLORES (K-Spain,ex1)" w:date="2018-05-14T23:20:00Z">
              <w:rPr/>
            </w:rPrChange>
          </w:rPr>
          <w:delText>C3: 8 deg spacing, longitude</w:delText>
        </w:r>
      </w:del>
    </w:p>
    <w:p w:rsidR="00890043" w:rsidRPr="00E73EE6" w:rsidDel="005A5CDA" w:rsidRDefault="00890043" w:rsidP="005A5CDA">
      <w:pPr>
        <w:jc w:val="center"/>
        <w:rPr>
          <w:del w:id="369" w:author="FERNANDEZ,FLORES (K-Spain,ex1)" w:date="2018-05-14T23:18:00Z"/>
          <w:rFonts w:eastAsia="Times New Roman"/>
          <w:b/>
          <w:noProof/>
          <w:rPrChange w:id="370" w:author="FERNANDEZ,FLORES (K-Spain,ex1)" w:date="2018-05-14T23:20:00Z">
            <w:rPr>
              <w:del w:id="371" w:author="FERNANDEZ,FLORES (K-Spain,ex1)" w:date="2018-05-14T23:18:00Z"/>
              <w:rFonts w:eastAsia="Times New Roman"/>
              <w:noProof/>
            </w:rPr>
          </w:rPrChange>
        </w:rPr>
        <w:pPrChange w:id="372" w:author="FERNANDEZ,FLORES (K-Spain,ex1)" w:date="2018-05-14T23:15:00Z">
          <w:pPr/>
        </w:pPrChange>
      </w:pPr>
      <w:del w:id="373" w:author="FERNANDEZ,FLORES (K-Spain,ex1)" w:date="2018-05-14T23:16:00Z">
        <w:r w:rsidRPr="00E73EE6" w:rsidDel="005A5CDA">
          <w:rPr>
            <w:rFonts w:eastAsia="Times New Roman"/>
            <w:b/>
            <w:noProof/>
            <w:rPrChange w:id="374" w:author="FERNANDEZ,FLORES (K-Spain,ex1)" w:date="2018-05-14T23:20:00Z">
              <w:rPr>
                <w:rFonts w:eastAsia="Times New Roman"/>
                <w:noProof/>
              </w:rPr>
            </w:rPrChange>
          </w:rPr>
          <w:drawing>
            <wp:anchor distT="0" distB="0" distL="114300" distR="114300" simplePos="0" relativeHeight="251658240" behindDoc="0" locked="0" layoutInCell="1" allowOverlap="1">
              <wp:simplePos x="0" y="0"/>
              <wp:positionH relativeFrom="margin">
                <wp:posOffset>36195</wp:posOffset>
              </wp:positionH>
              <wp:positionV relativeFrom="paragraph">
                <wp:posOffset>0</wp:posOffset>
              </wp:positionV>
              <wp:extent cx="3076575" cy="1963420"/>
              <wp:effectExtent l="0" t="0" r="9525" b="0"/>
              <wp:wrapSquare wrapText="bothSides"/>
              <wp:docPr id="22" name="Picture 22" descr="PreRotatedLongitudinalMAtchesWideBeam_PeakBeamXEquator_RotationAboutZ_10000samples_10deg_A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reRotatedLongitudinalMAtchesWideBeam_PeakBeamXEquator_RotationAboutZ_10000samples_10deg_Alt.png"/>
                      <pic:cNvPicPr>
                        <a:picLocks noChangeAspect="1" noChangeArrowheads="1"/>
                      </pic:cNvPicPr>
                    </pic:nvPicPr>
                    <pic:blipFill>
                      <a:blip r:embed="rId57" r:link="rId58" cstate="print">
                        <a:extLst>
                          <a:ext uri="{28A0092B-C50C-407E-A947-70E740481C1C}">
                            <a14:useLocalDpi xmlns:a14="http://schemas.microsoft.com/office/drawing/2010/main" val="0"/>
                          </a:ext>
                        </a:extLst>
                      </a:blip>
                      <a:srcRect/>
                      <a:stretch>
                        <a:fillRect/>
                      </a:stretch>
                    </pic:blipFill>
                    <pic:spPr bwMode="auto">
                      <a:xfrm>
                        <a:off x="0" y="0"/>
                        <a:ext cx="3076575" cy="1963420"/>
                      </a:xfrm>
                      <a:prstGeom prst="rect">
                        <a:avLst/>
                      </a:prstGeom>
                      <a:noFill/>
                      <a:ln>
                        <a:noFill/>
                      </a:ln>
                    </pic:spPr>
                  </pic:pic>
                </a:graphicData>
              </a:graphic>
              <wp14:sizeRelH relativeFrom="margin">
                <wp14:pctWidth>0</wp14:pctWidth>
              </wp14:sizeRelH>
              <wp14:sizeRelV relativeFrom="margin">
                <wp14:pctHeight>0</wp14:pctHeight>
              </wp14:sizeRelV>
            </wp:anchor>
          </w:drawing>
        </w:r>
      </w:del>
      <w:del w:id="375" w:author="FERNANDEZ,FLORES (K-Spain,ex1)" w:date="2018-05-14T23:15:00Z">
        <w:r w:rsidRPr="00E73EE6" w:rsidDel="005A5CDA">
          <w:rPr>
            <w:rFonts w:eastAsia="Times New Roman"/>
            <w:b/>
            <w:bCs/>
            <w:i/>
            <w:iCs/>
            <w:noProof/>
            <w:sz w:val="48"/>
            <w:szCs w:val="48"/>
            <w:rPrChange w:id="376" w:author="FERNANDEZ,FLORES (K-Spain,ex1)" w:date="2018-05-14T23:20:00Z">
              <w:rPr>
                <w:rFonts w:eastAsia="Times New Roman"/>
                <w:b/>
                <w:bCs/>
                <w:i/>
                <w:iCs/>
                <w:noProof/>
                <w:sz w:val="48"/>
                <w:szCs w:val="48"/>
              </w:rPr>
            </w:rPrChange>
          </w:rPr>
          <w:drawing>
            <wp:inline distT="0" distB="0" distL="0" distR="0" wp14:anchorId="5D7A0EC3" wp14:editId="2E95411B">
              <wp:extent cx="2489362" cy="1609725"/>
              <wp:effectExtent l="0" t="0" r="6350" b="0"/>
              <wp:docPr id="30" name="Picture 30"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
                      <pic:cNvPicPr>
                        <a:picLocks noChangeAspect="1" noChangeArrowheads="1"/>
                      </pic:cNvPicPr>
                    </pic:nvPicPr>
                    <pic:blipFill rotWithShape="1">
                      <a:blip r:embed="rId59" r:link="rId60" cstate="print">
                        <a:extLst>
                          <a:ext uri="{28A0092B-C50C-407E-A947-70E740481C1C}">
                            <a14:useLocalDpi xmlns:a14="http://schemas.microsoft.com/office/drawing/2010/main" val="0"/>
                          </a:ext>
                        </a:extLst>
                      </a:blip>
                      <a:srcRect t="27031" r="14471"/>
                      <a:stretch/>
                    </pic:blipFill>
                    <pic:spPr bwMode="auto">
                      <a:xfrm>
                        <a:off x="0" y="0"/>
                        <a:ext cx="2532792" cy="1637809"/>
                      </a:xfrm>
                      <a:prstGeom prst="rect">
                        <a:avLst/>
                      </a:prstGeom>
                      <a:noFill/>
                      <a:ln>
                        <a:noFill/>
                      </a:ln>
                      <a:extLst>
                        <a:ext uri="{53640926-AAD7-44D8-BBD7-CCE9431645EC}">
                          <a14:shadowObscured xmlns:a14="http://schemas.microsoft.com/office/drawing/2010/main"/>
                        </a:ext>
                      </a:extLst>
                    </pic:spPr>
                  </pic:pic>
                </a:graphicData>
              </a:graphic>
            </wp:inline>
          </w:drawing>
        </w:r>
      </w:del>
    </w:p>
    <w:p w:rsidR="005A5CDA" w:rsidRPr="00E73EE6" w:rsidDel="00E73EE6" w:rsidRDefault="005A5CDA" w:rsidP="005A5CDA">
      <w:pPr>
        <w:jc w:val="center"/>
        <w:rPr>
          <w:del w:id="377" w:author="FERNANDEZ,FLORES (K-Spain,ex1)" w:date="2018-05-14T23:20:00Z"/>
          <w:rFonts w:eastAsia="Times New Roman"/>
          <w:b/>
          <w:noProof/>
          <w:rPrChange w:id="378" w:author="FERNANDEZ,FLORES (K-Spain,ex1)" w:date="2018-05-14T23:20:00Z">
            <w:rPr>
              <w:del w:id="379" w:author="FERNANDEZ,FLORES (K-Spain,ex1)" w:date="2018-05-14T23:20:00Z"/>
              <w:rFonts w:eastAsia="Times New Roman"/>
              <w:noProof/>
            </w:rPr>
          </w:rPrChange>
        </w:rPr>
        <w:pPrChange w:id="380" w:author="FERNANDEZ,FLORES (K-Spain,ex1)" w:date="2018-05-14T23:15:00Z">
          <w:pPr/>
        </w:pPrChange>
      </w:pPr>
    </w:p>
    <w:p w:rsidR="005A5CDA" w:rsidRDefault="00705D99" w:rsidP="005A5CDA">
      <w:pPr>
        <w:jc w:val="center"/>
        <w:rPr>
          <w:ins w:id="381" w:author="FERNANDEZ,FLORES (K-Spain,ex1)" w:date="2018-05-14T23:20:00Z"/>
        </w:rPr>
        <w:pPrChange w:id="382" w:author="FERNANDEZ,FLORES (K-Spain,ex1)" w:date="2018-05-14T23:15:00Z">
          <w:pPr/>
        </w:pPrChange>
      </w:pPr>
      <w:del w:id="383" w:author="FERNANDEZ,FLORES (K-Spain,ex1)" w:date="2018-05-14T23:20:00Z">
        <w:r w:rsidRPr="00E73EE6" w:rsidDel="00E73EE6">
          <w:rPr>
            <w:b/>
            <w:rPrChange w:id="384" w:author="FERNANDEZ,FLORES (K-Spain,ex1)" w:date="2018-05-14T23:20:00Z">
              <w:rPr/>
            </w:rPrChange>
          </w:rPr>
          <w:br w:type="textWrapping" w:clear="all"/>
        </w:r>
      </w:del>
      <w:ins w:id="385" w:author="FERNANDEZ,FLORES (K-Spain,ex1)" w:date="2018-05-14T23:15:00Z">
        <w:r w:rsidR="005A5CDA" w:rsidRPr="00E73EE6">
          <w:rPr>
            <w:rFonts w:asciiTheme="minorHAnsi" w:eastAsiaTheme="minorHAnsi" w:hAnsiTheme="minorHAnsi" w:cstheme="minorBidi"/>
            <w:b/>
            <w:sz w:val="20"/>
            <w:szCs w:val="20"/>
            <w:lang w:val="en-GB" w:eastAsia="en-US"/>
            <w:rPrChange w:id="386" w:author="FERNANDEZ,FLORES (K-Spain,ex1)" w:date="2018-05-14T23:20:00Z">
              <w:rPr/>
            </w:rPrChange>
          </w:rPr>
          <w:t xml:space="preserve">Figure </w:t>
        </w:r>
      </w:ins>
      <w:r w:rsidR="00890043" w:rsidRPr="00E73EE6">
        <w:rPr>
          <w:rFonts w:asciiTheme="minorHAnsi" w:eastAsiaTheme="minorHAnsi" w:hAnsiTheme="minorHAnsi" w:cstheme="minorBidi"/>
          <w:b/>
          <w:sz w:val="20"/>
          <w:szCs w:val="20"/>
          <w:lang w:val="en-GB" w:eastAsia="en-US"/>
          <w:rPrChange w:id="387" w:author="FERNANDEZ,FLORES (K-Spain,ex1)" w:date="2018-05-14T23:20:00Z">
            <w:rPr/>
          </w:rPrChange>
        </w:rPr>
        <w:t>C3:</w:t>
      </w:r>
      <w:r w:rsidR="00890043" w:rsidRPr="005A5CDA">
        <w:rPr>
          <w:rFonts w:asciiTheme="minorHAnsi" w:eastAsiaTheme="minorHAnsi" w:hAnsiTheme="minorHAnsi" w:cstheme="minorBidi"/>
          <w:sz w:val="20"/>
          <w:szCs w:val="20"/>
          <w:lang w:val="en-GB" w:eastAsia="en-US"/>
          <w:rPrChange w:id="388" w:author="FERNANDEZ,FLORES (K-Spain,ex1)" w:date="2018-05-14T23:16:00Z">
            <w:rPr/>
          </w:rPrChange>
        </w:rPr>
        <w:t xml:space="preserve"> 8 deg</w:t>
      </w:r>
      <w:ins w:id="389" w:author="FERNANDEZ,FLORES (K-Spain,ex1)" w:date="2018-05-14T23:15:00Z">
        <w:r w:rsidR="005A5CDA" w:rsidRPr="005A5CDA">
          <w:rPr>
            <w:rFonts w:asciiTheme="minorHAnsi" w:eastAsiaTheme="minorHAnsi" w:hAnsiTheme="minorHAnsi" w:cstheme="minorBidi"/>
            <w:sz w:val="20"/>
            <w:szCs w:val="20"/>
            <w:lang w:val="en-GB" w:eastAsia="en-US"/>
            <w:rPrChange w:id="390" w:author="FERNANDEZ,FLORES (K-Spain,ex1)" w:date="2018-05-14T23:16:00Z">
              <w:rPr/>
            </w:rPrChange>
          </w:rPr>
          <w:t>rees</w:t>
        </w:r>
      </w:ins>
      <w:r w:rsidR="00890043" w:rsidRPr="005A5CDA">
        <w:rPr>
          <w:rFonts w:asciiTheme="minorHAnsi" w:eastAsiaTheme="minorHAnsi" w:hAnsiTheme="minorHAnsi" w:cstheme="minorBidi"/>
          <w:sz w:val="20"/>
          <w:szCs w:val="20"/>
          <w:lang w:val="en-GB" w:eastAsia="en-US"/>
          <w:rPrChange w:id="391" w:author="FERNANDEZ,FLORES (K-Spain,ex1)" w:date="2018-05-14T23:16:00Z">
            <w:rPr/>
          </w:rPrChange>
        </w:rPr>
        <w:t xml:space="preserve"> spacing, longitude</w:t>
      </w:r>
      <w:del w:id="392" w:author="FERNANDEZ,FLORES (K-Spain,ex1)" w:date="2018-05-14T23:15:00Z">
        <w:r w:rsidR="00890043" w:rsidDel="005A5CDA">
          <w:delText xml:space="preserve">      and</w:delText>
        </w:r>
      </w:del>
    </w:p>
    <w:p w:rsidR="00E73EE6" w:rsidRDefault="00E73EE6" w:rsidP="005A5CDA">
      <w:pPr>
        <w:jc w:val="center"/>
        <w:rPr>
          <w:ins w:id="393" w:author="FERNANDEZ,FLORES (K-Spain,ex1)" w:date="2018-05-14T23:15:00Z"/>
        </w:rPr>
        <w:pPrChange w:id="394" w:author="FERNANDEZ,FLORES (K-Spain,ex1)" w:date="2018-05-14T23:15:00Z">
          <w:pPr/>
        </w:pPrChange>
      </w:pPr>
    </w:p>
    <w:p w:rsidR="005A5CDA" w:rsidRDefault="005A5CDA" w:rsidP="005A5CDA">
      <w:pPr>
        <w:jc w:val="center"/>
        <w:rPr>
          <w:ins w:id="395" w:author="FERNANDEZ,FLORES (K-Spain,ex1)" w:date="2018-05-14T23:15:00Z"/>
        </w:rPr>
        <w:pPrChange w:id="396" w:author="FERNANDEZ,FLORES (K-Spain,ex1)" w:date="2018-05-14T23:15:00Z">
          <w:pPr/>
        </w:pPrChange>
      </w:pPr>
      <w:ins w:id="397" w:author="FERNANDEZ,FLORES (K-Spain,ex1)" w:date="2018-05-14T23:15:00Z">
        <w:r>
          <w:rPr>
            <w:rFonts w:eastAsia="Times New Roman"/>
            <w:b/>
            <w:bCs/>
            <w:i/>
            <w:iCs/>
            <w:noProof/>
            <w:sz w:val="48"/>
            <w:szCs w:val="48"/>
          </w:rPr>
          <w:drawing>
            <wp:inline distT="0" distB="0" distL="0" distR="0" wp14:anchorId="10F7ABB3" wp14:editId="0882B132">
              <wp:extent cx="2489362" cy="1609725"/>
              <wp:effectExtent l="0" t="0" r="6350" b="0"/>
              <wp:docPr id="11" name="Picture 11" descr="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
                      <pic:cNvPicPr>
                        <a:picLocks noChangeAspect="1" noChangeArrowheads="1"/>
                      </pic:cNvPicPr>
                    </pic:nvPicPr>
                    <pic:blipFill rotWithShape="1">
                      <a:blip r:embed="rId59" r:link="rId60" cstate="print">
                        <a:extLst>
                          <a:ext uri="{28A0092B-C50C-407E-A947-70E740481C1C}">
                            <a14:useLocalDpi xmlns:a14="http://schemas.microsoft.com/office/drawing/2010/main" val="0"/>
                          </a:ext>
                        </a:extLst>
                      </a:blip>
                      <a:srcRect t="27031" r="14471"/>
                      <a:stretch/>
                    </pic:blipFill>
                    <pic:spPr bwMode="auto">
                      <a:xfrm>
                        <a:off x="0" y="0"/>
                        <a:ext cx="2532792" cy="1637809"/>
                      </a:xfrm>
                      <a:prstGeom prst="rect">
                        <a:avLst/>
                      </a:prstGeom>
                      <a:noFill/>
                      <a:ln>
                        <a:noFill/>
                      </a:ln>
                      <a:extLst>
                        <a:ext uri="{53640926-AAD7-44D8-BBD7-CCE9431645EC}">
                          <a14:shadowObscured xmlns:a14="http://schemas.microsoft.com/office/drawing/2010/main"/>
                        </a:ext>
                      </a:extLst>
                    </pic:spPr>
                  </pic:pic>
                </a:graphicData>
              </a:graphic>
            </wp:inline>
          </w:drawing>
        </w:r>
      </w:ins>
    </w:p>
    <w:p w:rsidR="00705D99" w:rsidRDefault="005A5CDA" w:rsidP="005A5CDA">
      <w:pPr>
        <w:jc w:val="center"/>
        <w:rPr>
          <w:ins w:id="398" w:author="FERNANDEZ,FLORES (K-Spain,ex1)" w:date="2018-05-14T23:21:00Z"/>
          <w:rFonts w:asciiTheme="minorHAnsi" w:eastAsiaTheme="minorHAnsi" w:hAnsiTheme="minorHAnsi" w:cstheme="minorBidi"/>
          <w:sz w:val="20"/>
          <w:szCs w:val="20"/>
          <w:lang w:val="en-GB" w:eastAsia="en-US"/>
        </w:rPr>
        <w:pPrChange w:id="399" w:author="FERNANDEZ,FLORES (K-Spain,ex1)" w:date="2018-05-14T23:15:00Z">
          <w:pPr/>
        </w:pPrChange>
      </w:pPr>
      <w:ins w:id="400" w:author="FERNANDEZ,FLORES (K-Spain,ex1)" w:date="2018-05-14T23:15:00Z">
        <w:r w:rsidRPr="00E73EE6">
          <w:rPr>
            <w:rFonts w:asciiTheme="minorHAnsi" w:eastAsiaTheme="minorHAnsi" w:hAnsiTheme="minorHAnsi" w:cstheme="minorBidi"/>
            <w:b/>
            <w:sz w:val="20"/>
            <w:szCs w:val="20"/>
            <w:lang w:val="en-GB" w:eastAsia="en-US"/>
            <w:rPrChange w:id="401" w:author="FERNANDEZ,FLORES (K-Spain,ex1)" w:date="2018-05-14T23:20:00Z">
              <w:rPr/>
            </w:rPrChange>
          </w:rPr>
          <w:t>Figure</w:t>
        </w:r>
      </w:ins>
      <w:r w:rsidR="00890043" w:rsidRPr="00E73EE6">
        <w:rPr>
          <w:rFonts w:asciiTheme="minorHAnsi" w:eastAsiaTheme="minorHAnsi" w:hAnsiTheme="minorHAnsi" w:cstheme="minorBidi"/>
          <w:b/>
          <w:sz w:val="20"/>
          <w:szCs w:val="20"/>
          <w:lang w:val="en-GB" w:eastAsia="en-US"/>
          <w:rPrChange w:id="402" w:author="FERNANDEZ,FLORES (K-Spain,ex1)" w:date="2018-05-14T23:20:00Z">
            <w:rPr/>
          </w:rPrChange>
        </w:rPr>
        <w:t xml:space="preserve"> C4:</w:t>
      </w:r>
      <w:r w:rsidR="00890043" w:rsidRPr="00E73EE6">
        <w:rPr>
          <w:rFonts w:asciiTheme="minorHAnsi" w:eastAsiaTheme="minorHAnsi" w:hAnsiTheme="minorHAnsi" w:cstheme="minorBidi"/>
          <w:sz w:val="20"/>
          <w:szCs w:val="20"/>
          <w:lang w:val="en-GB" w:eastAsia="en-US"/>
          <w:rPrChange w:id="403" w:author="FERNANDEZ,FLORES (K-Spain,ex1)" w:date="2018-05-14T23:20:00Z">
            <w:rPr/>
          </w:rPrChange>
        </w:rPr>
        <w:t xml:space="preserve">  sample 3D</w:t>
      </w:r>
      <w:del w:id="404" w:author="FERNANDEZ,FLORES (K-Spain,ex1)" w:date="2018-05-14T23:20:00Z">
        <w:r w:rsidR="00890043" w:rsidRPr="00E73EE6" w:rsidDel="00E73EE6">
          <w:rPr>
            <w:rFonts w:asciiTheme="minorHAnsi" w:eastAsiaTheme="minorHAnsi" w:hAnsiTheme="minorHAnsi" w:cstheme="minorBidi"/>
            <w:sz w:val="20"/>
            <w:szCs w:val="20"/>
            <w:lang w:val="en-GB" w:eastAsia="en-US"/>
            <w:rPrChange w:id="405" w:author="FERNANDEZ,FLORES (K-Spain,ex1)" w:date="2018-05-14T23:20:00Z">
              <w:rPr/>
            </w:rPrChange>
          </w:rPr>
          <w:delText>.</w:delText>
        </w:r>
      </w:del>
    </w:p>
    <w:p w:rsidR="00E73EE6" w:rsidRPr="00E73EE6" w:rsidDel="00E73EE6" w:rsidRDefault="00E73EE6" w:rsidP="005A5CDA">
      <w:pPr>
        <w:jc w:val="center"/>
        <w:rPr>
          <w:del w:id="406" w:author="FERNANDEZ,FLORES (K-Spain,ex1)" w:date="2018-05-14T23:21:00Z"/>
          <w:rFonts w:asciiTheme="minorHAnsi" w:eastAsiaTheme="minorHAnsi" w:hAnsiTheme="minorHAnsi" w:cstheme="minorBidi"/>
          <w:sz w:val="20"/>
          <w:szCs w:val="20"/>
          <w:lang w:val="en-GB" w:eastAsia="en-US"/>
          <w:rPrChange w:id="407" w:author="FERNANDEZ,FLORES (K-Spain,ex1)" w:date="2018-05-14T23:20:00Z">
            <w:rPr>
              <w:del w:id="408" w:author="FERNANDEZ,FLORES (K-Spain,ex1)" w:date="2018-05-14T23:21:00Z"/>
            </w:rPr>
          </w:rPrChange>
        </w:rPr>
        <w:pPrChange w:id="409" w:author="FERNANDEZ,FLORES (K-Spain,ex1)" w:date="2018-05-14T23:15:00Z">
          <w:pPr/>
        </w:pPrChange>
      </w:pPr>
    </w:p>
    <w:p w:rsidR="00890043" w:rsidDel="00E73EE6" w:rsidRDefault="00890043">
      <w:pPr>
        <w:rPr>
          <w:del w:id="410" w:author="FERNANDEZ,FLORES (K-Spain,ex1)" w:date="2018-05-14T23:21:00Z"/>
        </w:rPr>
      </w:pPr>
    </w:p>
    <w:p w:rsidR="00890043" w:rsidRDefault="00890043" w:rsidP="00890043">
      <w:pPr>
        <w:rPr>
          <w:rFonts w:eastAsia="Times New Roman"/>
        </w:rPr>
      </w:pPr>
      <w:moveFromRangeStart w:id="411" w:author="FERNANDEZ,FLORES (K-Spain,ex1)" w:date="2018-05-14T23:21:00Z" w:name="move514103419"/>
      <w:moveFrom w:id="412" w:author="FERNANDEZ,FLORES (K-Spain,ex1)" w:date="2018-05-14T23:21:00Z">
        <w:r w:rsidRPr="00C403BC" w:rsidDel="00E73EE6">
          <w:rPr>
            <w:rFonts w:eastAsia="Times New Roman"/>
            <w:b/>
          </w:rPr>
          <w:t>Table C1</w:t>
        </w:r>
        <w:r w:rsidDel="00E73EE6">
          <w:rPr>
            <w:rFonts w:eastAsia="Times New Roman"/>
          </w:rPr>
          <w:t>:  Statistics for Fan beam pointed along equator, beam aligned with longitude lines, for uniform spaced grids  (worst case)</w:t>
        </w:r>
      </w:moveFrom>
      <w:moveFromRangeEnd w:id="411"/>
    </w:p>
    <w:tbl>
      <w:tblPr>
        <w:tblStyle w:val="TableGrid"/>
        <w:tblW w:w="0" w:type="auto"/>
        <w:tblLook w:val="04A0" w:firstRow="1" w:lastRow="0" w:firstColumn="1" w:lastColumn="0" w:noHBand="0" w:noVBand="1"/>
        <w:tblPrChange w:id="413" w:author="FERNANDEZ,FLORES (K-Spain,ex1)" w:date="2018-05-14T23:21:00Z">
          <w:tblPr>
            <w:tblStyle w:val="TableGrid"/>
            <w:tblW w:w="0" w:type="auto"/>
            <w:tblLook w:val="04A0" w:firstRow="1" w:lastRow="0" w:firstColumn="1" w:lastColumn="0" w:noHBand="0" w:noVBand="1"/>
          </w:tblPr>
        </w:tblPrChange>
      </w:tblPr>
      <w:tblGrid>
        <w:gridCol w:w="1870"/>
        <w:gridCol w:w="1870"/>
        <w:gridCol w:w="1870"/>
        <w:gridCol w:w="1870"/>
        <w:gridCol w:w="1870"/>
        <w:tblGridChange w:id="414">
          <w:tblGrid>
            <w:gridCol w:w="1870"/>
            <w:gridCol w:w="1870"/>
            <w:gridCol w:w="1870"/>
            <w:gridCol w:w="1870"/>
            <w:gridCol w:w="1870"/>
          </w:tblGrid>
        </w:tblGridChange>
      </w:tblGrid>
      <w:tr w:rsidR="00890043" w:rsidTr="00E73EE6">
        <w:tc>
          <w:tcPr>
            <w:tcW w:w="1870" w:type="dxa"/>
            <w:shd w:val="clear" w:color="auto" w:fill="D9E2F3"/>
            <w:tcPrChange w:id="415" w:author="FERNANDEZ,FLORES (K-Spain,ex1)" w:date="2018-05-14T23:21:00Z">
              <w:tcPr>
                <w:tcW w:w="1870" w:type="dxa"/>
              </w:tcPr>
            </w:tcPrChange>
          </w:tcPr>
          <w:p w:rsidR="00890043" w:rsidRPr="00E73EE6" w:rsidRDefault="00890043" w:rsidP="00A54C39">
            <w:pPr>
              <w:rPr>
                <w:rFonts w:eastAsia="Times New Roman"/>
                <w:b/>
                <w:rPrChange w:id="416" w:author="FERNANDEZ,FLORES (K-Spain,ex1)" w:date="2018-05-14T23:21:00Z">
                  <w:rPr>
                    <w:rFonts w:eastAsia="Times New Roman"/>
                  </w:rPr>
                </w:rPrChange>
              </w:rPr>
            </w:pPr>
            <w:r w:rsidRPr="00E73EE6">
              <w:rPr>
                <w:rFonts w:eastAsia="Times New Roman"/>
                <w:b/>
                <w:rPrChange w:id="417" w:author="FERNANDEZ,FLORES (K-Spain,ex1)" w:date="2018-05-14T23:21:00Z">
                  <w:rPr>
                    <w:rFonts w:eastAsia="Times New Roman"/>
                  </w:rPr>
                </w:rPrChange>
              </w:rPr>
              <w:t>Spacing (deg)</w:t>
            </w:r>
          </w:p>
        </w:tc>
        <w:tc>
          <w:tcPr>
            <w:tcW w:w="1870" w:type="dxa"/>
            <w:shd w:val="clear" w:color="auto" w:fill="D9E2F3"/>
            <w:tcPrChange w:id="418" w:author="FERNANDEZ,FLORES (K-Spain,ex1)" w:date="2018-05-14T23:21:00Z">
              <w:tcPr>
                <w:tcW w:w="1870" w:type="dxa"/>
              </w:tcPr>
            </w:tcPrChange>
          </w:tcPr>
          <w:p w:rsidR="00890043" w:rsidRPr="00E73EE6" w:rsidRDefault="00890043" w:rsidP="00A54C39">
            <w:pPr>
              <w:rPr>
                <w:rFonts w:eastAsia="Times New Roman"/>
                <w:b/>
                <w:rPrChange w:id="419" w:author="FERNANDEZ,FLORES (K-Spain,ex1)" w:date="2018-05-14T23:21:00Z">
                  <w:rPr>
                    <w:rFonts w:eastAsia="Times New Roman"/>
                  </w:rPr>
                </w:rPrChange>
              </w:rPr>
            </w:pPr>
            <w:r w:rsidRPr="00E73EE6">
              <w:rPr>
                <w:rFonts w:eastAsia="Times New Roman"/>
                <w:b/>
                <w:rPrChange w:id="420" w:author="FERNANDEZ,FLORES (K-Spain,ex1)" w:date="2018-05-14T23:21:00Z">
                  <w:rPr>
                    <w:rFonts w:eastAsia="Times New Roman"/>
                  </w:rPr>
                </w:rPrChange>
              </w:rPr>
              <w:t>Mean (dBm)</w:t>
            </w:r>
          </w:p>
        </w:tc>
        <w:tc>
          <w:tcPr>
            <w:tcW w:w="1870" w:type="dxa"/>
            <w:shd w:val="clear" w:color="auto" w:fill="D9E2F3"/>
            <w:tcPrChange w:id="421" w:author="FERNANDEZ,FLORES (K-Spain,ex1)" w:date="2018-05-14T23:21:00Z">
              <w:tcPr>
                <w:tcW w:w="1870" w:type="dxa"/>
              </w:tcPr>
            </w:tcPrChange>
          </w:tcPr>
          <w:p w:rsidR="00890043" w:rsidRPr="00E73EE6" w:rsidRDefault="00890043" w:rsidP="00A54C39">
            <w:pPr>
              <w:rPr>
                <w:rFonts w:eastAsia="Times New Roman"/>
                <w:b/>
                <w:rPrChange w:id="422" w:author="FERNANDEZ,FLORES (K-Spain,ex1)" w:date="2018-05-14T23:21:00Z">
                  <w:rPr>
                    <w:rFonts w:eastAsia="Times New Roman"/>
                  </w:rPr>
                </w:rPrChange>
              </w:rPr>
            </w:pPr>
            <w:r w:rsidRPr="00E73EE6">
              <w:rPr>
                <w:rFonts w:eastAsia="Times New Roman"/>
                <w:b/>
                <w:rPrChange w:id="423" w:author="FERNANDEZ,FLORES (K-Spain,ex1)" w:date="2018-05-14T23:21:00Z">
                  <w:rPr>
                    <w:rFonts w:eastAsia="Times New Roman"/>
                  </w:rPr>
                </w:rPrChange>
              </w:rPr>
              <w:t>Sigma (dBm)</w:t>
            </w:r>
          </w:p>
        </w:tc>
        <w:tc>
          <w:tcPr>
            <w:tcW w:w="1870" w:type="dxa"/>
            <w:shd w:val="clear" w:color="auto" w:fill="D9E2F3"/>
            <w:tcPrChange w:id="424" w:author="FERNANDEZ,FLORES (K-Spain,ex1)" w:date="2018-05-14T23:21:00Z">
              <w:tcPr>
                <w:tcW w:w="1870" w:type="dxa"/>
              </w:tcPr>
            </w:tcPrChange>
          </w:tcPr>
          <w:p w:rsidR="00890043" w:rsidRPr="00E73EE6" w:rsidRDefault="00890043" w:rsidP="00A54C39">
            <w:pPr>
              <w:rPr>
                <w:rFonts w:eastAsia="Times New Roman"/>
                <w:b/>
                <w:rPrChange w:id="425" w:author="FERNANDEZ,FLORES (K-Spain,ex1)" w:date="2018-05-14T23:21:00Z">
                  <w:rPr>
                    <w:rFonts w:eastAsia="Times New Roman"/>
                  </w:rPr>
                </w:rPrChange>
              </w:rPr>
            </w:pPr>
            <w:r w:rsidRPr="00E73EE6">
              <w:rPr>
                <w:rFonts w:eastAsia="Times New Roman"/>
                <w:b/>
                <w:rPrChange w:id="426" w:author="FERNANDEZ,FLORES (K-Spain,ex1)" w:date="2018-05-14T23:21:00Z">
                  <w:rPr>
                    <w:rFonts w:eastAsia="Times New Roman"/>
                  </w:rPr>
                </w:rPrChange>
              </w:rPr>
              <w:t>Min (dBm)</w:t>
            </w:r>
          </w:p>
        </w:tc>
        <w:tc>
          <w:tcPr>
            <w:tcW w:w="1870" w:type="dxa"/>
            <w:shd w:val="clear" w:color="auto" w:fill="D9E2F3"/>
            <w:tcPrChange w:id="427" w:author="FERNANDEZ,FLORES (K-Spain,ex1)" w:date="2018-05-14T23:21:00Z">
              <w:tcPr>
                <w:tcW w:w="1870" w:type="dxa"/>
              </w:tcPr>
            </w:tcPrChange>
          </w:tcPr>
          <w:p w:rsidR="00890043" w:rsidRPr="00E73EE6" w:rsidRDefault="00890043" w:rsidP="00A54C39">
            <w:pPr>
              <w:rPr>
                <w:rFonts w:eastAsia="Times New Roman"/>
                <w:b/>
                <w:rPrChange w:id="428" w:author="FERNANDEZ,FLORES (K-Spain,ex1)" w:date="2018-05-14T23:21:00Z">
                  <w:rPr>
                    <w:rFonts w:eastAsia="Times New Roman"/>
                  </w:rPr>
                </w:rPrChange>
              </w:rPr>
            </w:pPr>
            <w:r w:rsidRPr="00E73EE6">
              <w:rPr>
                <w:rFonts w:eastAsia="Times New Roman"/>
                <w:b/>
                <w:rPrChange w:id="429" w:author="FERNANDEZ,FLORES (K-Spain,ex1)" w:date="2018-05-14T23:21:00Z">
                  <w:rPr>
                    <w:rFonts w:eastAsia="Times New Roman"/>
                  </w:rPr>
                </w:rPrChange>
              </w:rPr>
              <w:t>Max (dBm)</w:t>
            </w:r>
          </w:p>
        </w:tc>
      </w:tr>
      <w:tr w:rsidR="00890043" w:rsidTr="00A54C39">
        <w:tc>
          <w:tcPr>
            <w:tcW w:w="1870" w:type="dxa"/>
          </w:tcPr>
          <w:p w:rsidR="00890043" w:rsidRDefault="00890043" w:rsidP="00A54C39">
            <w:pPr>
              <w:rPr>
                <w:rFonts w:eastAsia="Times New Roman"/>
              </w:rPr>
            </w:pPr>
            <w:r>
              <w:rPr>
                <w:rFonts w:eastAsia="Times New Roman"/>
              </w:rPr>
              <w:t>15</w:t>
            </w:r>
          </w:p>
        </w:tc>
        <w:tc>
          <w:tcPr>
            <w:tcW w:w="1870" w:type="dxa"/>
          </w:tcPr>
          <w:p w:rsidR="00890043" w:rsidRDefault="00890043" w:rsidP="00A54C39">
            <w:pPr>
              <w:rPr>
                <w:rFonts w:eastAsia="Times New Roman"/>
              </w:rPr>
            </w:pPr>
            <w:r>
              <w:rPr>
                <w:rFonts w:eastAsia="Times New Roman"/>
              </w:rPr>
              <w:t>0.022</w:t>
            </w:r>
          </w:p>
        </w:tc>
        <w:tc>
          <w:tcPr>
            <w:tcW w:w="1870" w:type="dxa"/>
          </w:tcPr>
          <w:p w:rsidR="00890043" w:rsidRDefault="00890043" w:rsidP="00A54C39">
            <w:pPr>
              <w:rPr>
                <w:rFonts w:eastAsia="Times New Roman"/>
              </w:rPr>
            </w:pPr>
            <w:r>
              <w:rPr>
                <w:rFonts w:eastAsia="Times New Roman"/>
              </w:rPr>
              <w:t>0.252</w:t>
            </w:r>
          </w:p>
        </w:tc>
        <w:tc>
          <w:tcPr>
            <w:tcW w:w="1870" w:type="dxa"/>
          </w:tcPr>
          <w:p w:rsidR="00890043" w:rsidRDefault="00890043" w:rsidP="00A54C39">
            <w:pPr>
              <w:rPr>
                <w:rFonts w:eastAsia="Times New Roman"/>
              </w:rPr>
            </w:pPr>
            <w:r>
              <w:rPr>
                <w:rFonts w:eastAsia="Times New Roman"/>
              </w:rPr>
              <w:t>-0.472</w:t>
            </w:r>
          </w:p>
        </w:tc>
        <w:tc>
          <w:tcPr>
            <w:tcW w:w="1870" w:type="dxa"/>
          </w:tcPr>
          <w:p w:rsidR="00890043" w:rsidRDefault="00890043" w:rsidP="00A54C39">
            <w:pPr>
              <w:rPr>
                <w:rFonts w:eastAsia="Times New Roman"/>
              </w:rPr>
            </w:pPr>
            <w:r>
              <w:rPr>
                <w:rFonts w:eastAsia="Times New Roman"/>
              </w:rPr>
              <w:t>0.675</w:t>
            </w:r>
          </w:p>
        </w:tc>
      </w:tr>
      <w:tr w:rsidR="00890043" w:rsidTr="00A54C39">
        <w:tc>
          <w:tcPr>
            <w:tcW w:w="1870" w:type="dxa"/>
          </w:tcPr>
          <w:p w:rsidR="00890043" w:rsidRDefault="00890043" w:rsidP="00A54C39">
            <w:pPr>
              <w:rPr>
                <w:rFonts w:eastAsia="Times New Roman"/>
              </w:rPr>
            </w:pPr>
            <w:r>
              <w:rPr>
                <w:rFonts w:eastAsia="Times New Roman"/>
              </w:rPr>
              <w:t>10</w:t>
            </w:r>
          </w:p>
        </w:tc>
        <w:tc>
          <w:tcPr>
            <w:tcW w:w="1870" w:type="dxa"/>
          </w:tcPr>
          <w:p w:rsidR="00890043" w:rsidRDefault="00890043" w:rsidP="00A54C39">
            <w:pPr>
              <w:rPr>
                <w:rFonts w:eastAsia="Times New Roman"/>
              </w:rPr>
            </w:pPr>
            <w:r>
              <w:rPr>
                <w:rFonts w:eastAsia="Times New Roman"/>
              </w:rPr>
              <w:t>0.031</w:t>
            </w:r>
          </w:p>
        </w:tc>
        <w:tc>
          <w:tcPr>
            <w:tcW w:w="1870" w:type="dxa"/>
          </w:tcPr>
          <w:p w:rsidR="00890043" w:rsidRDefault="00890043" w:rsidP="00A54C39">
            <w:pPr>
              <w:rPr>
                <w:rFonts w:eastAsia="Times New Roman"/>
              </w:rPr>
            </w:pPr>
            <w:r>
              <w:rPr>
                <w:rFonts w:eastAsia="Times New Roman"/>
              </w:rPr>
              <w:t>0.094</w:t>
            </w:r>
          </w:p>
        </w:tc>
        <w:tc>
          <w:tcPr>
            <w:tcW w:w="1870" w:type="dxa"/>
          </w:tcPr>
          <w:p w:rsidR="00890043" w:rsidRDefault="00890043" w:rsidP="00A54C39">
            <w:pPr>
              <w:rPr>
                <w:rFonts w:eastAsia="Times New Roman"/>
              </w:rPr>
            </w:pPr>
            <w:r>
              <w:rPr>
                <w:rFonts w:eastAsia="Times New Roman"/>
              </w:rPr>
              <w:t>-0.262</w:t>
            </w:r>
          </w:p>
        </w:tc>
        <w:tc>
          <w:tcPr>
            <w:tcW w:w="1870" w:type="dxa"/>
          </w:tcPr>
          <w:p w:rsidR="00890043" w:rsidRDefault="00890043" w:rsidP="00A54C39">
            <w:pPr>
              <w:rPr>
                <w:rFonts w:eastAsia="Times New Roman"/>
              </w:rPr>
            </w:pPr>
            <w:r>
              <w:rPr>
                <w:rFonts w:eastAsia="Times New Roman"/>
              </w:rPr>
              <w:t>0..281</w:t>
            </w:r>
          </w:p>
        </w:tc>
      </w:tr>
      <w:tr w:rsidR="00890043" w:rsidTr="00A54C39">
        <w:tc>
          <w:tcPr>
            <w:tcW w:w="1870" w:type="dxa"/>
          </w:tcPr>
          <w:p w:rsidR="00890043" w:rsidRDefault="00890043" w:rsidP="00A54C39">
            <w:pPr>
              <w:rPr>
                <w:rFonts w:eastAsia="Times New Roman"/>
              </w:rPr>
            </w:pPr>
            <w:r>
              <w:rPr>
                <w:rFonts w:eastAsia="Times New Roman"/>
              </w:rPr>
              <w:t>8</w:t>
            </w:r>
          </w:p>
        </w:tc>
        <w:tc>
          <w:tcPr>
            <w:tcW w:w="1870" w:type="dxa"/>
          </w:tcPr>
          <w:p w:rsidR="00890043" w:rsidRDefault="00890043" w:rsidP="00A54C39">
            <w:pPr>
              <w:rPr>
                <w:rFonts w:eastAsia="Times New Roman"/>
              </w:rPr>
            </w:pPr>
            <w:r>
              <w:rPr>
                <w:rFonts w:eastAsia="Times New Roman"/>
              </w:rPr>
              <w:t>0.031</w:t>
            </w:r>
          </w:p>
        </w:tc>
        <w:tc>
          <w:tcPr>
            <w:tcW w:w="1870" w:type="dxa"/>
          </w:tcPr>
          <w:p w:rsidR="00890043" w:rsidRDefault="00890043" w:rsidP="00A54C39">
            <w:pPr>
              <w:rPr>
                <w:rFonts w:eastAsia="Times New Roman"/>
              </w:rPr>
            </w:pPr>
            <w:r>
              <w:rPr>
                <w:rFonts w:eastAsia="Times New Roman"/>
              </w:rPr>
              <w:t>0.036</w:t>
            </w:r>
          </w:p>
        </w:tc>
        <w:tc>
          <w:tcPr>
            <w:tcW w:w="1870" w:type="dxa"/>
          </w:tcPr>
          <w:p w:rsidR="00890043" w:rsidRDefault="00890043" w:rsidP="00A54C39">
            <w:pPr>
              <w:rPr>
                <w:rFonts w:eastAsia="Times New Roman"/>
              </w:rPr>
            </w:pPr>
            <w:r>
              <w:rPr>
                <w:rFonts w:eastAsia="Times New Roman"/>
              </w:rPr>
              <w:t>-0.076</w:t>
            </w:r>
          </w:p>
        </w:tc>
        <w:tc>
          <w:tcPr>
            <w:tcW w:w="1870" w:type="dxa"/>
          </w:tcPr>
          <w:p w:rsidR="00890043" w:rsidRDefault="00890043" w:rsidP="00A54C39">
            <w:pPr>
              <w:rPr>
                <w:rFonts w:eastAsia="Times New Roman"/>
              </w:rPr>
            </w:pPr>
            <w:r>
              <w:rPr>
                <w:rFonts w:eastAsia="Times New Roman"/>
              </w:rPr>
              <w:t>0.131</w:t>
            </w:r>
          </w:p>
        </w:tc>
      </w:tr>
    </w:tbl>
    <w:p w:rsidR="00890043" w:rsidRPr="00E73EE6" w:rsidRDefault="00E73EE6" w:rsidP="00E73EE6">
      <w:pPr>
        <w:jc w:val="center"/>
        <w:rPr>
          <w:rFonts w:asciiTheme="minorHAnsi" w:eastAsiaTheme="minorHAnsi" w:hAnsiTheme="minorHAnsi" w:cstheme="minorBidi"/>
          <w:sz w:val="20"/>
          <w:szCs w:val="20"/>
          <w:lang w:val="en-GB" w:eastAsia="en-US"/>
          <w:rPrChange w:id="430" w:author="FERNANDEZ,FLORES (K-Spain,ex1)" w:date="2018-05-14T23:21:00Z">
            <w:rPr/>
          </w:rPrChange>
        </w:rPr>
        <w:pPrChange w:id="431" w:author="FERNANDEZ,FLORES (K-Spain,ex1)" w:date="2018-05-14T23:21:00Z">
          <w:pPr/>
        </w:pPrChange>
      </w:pPr>
      <w:moveToRangeStart w:id="432" w:author="FERNANDEZ,FLORES (K-Spain,ex1)" w:date="2018-05-14T23:21:00Z" w:name="move514103419"/>
      <w:moveTo w:id="433" w:author="FERNANDEZ,FLORES (K-Spain,ex1)" w:date="2018-05-14T23:21:00Z">
        <w:r w:rsidRPr="00E73EE6">
          <w:rPr>
            <w:rFonts w:asciiTheme="minorHAnsi" w:eastAsiaTheme="minorHAnsi" w:hAnsiTheme="minorHAnsi" w:cstheme="minorBidi"/>
            <w:b/>
            <w:sz w:val="20"/>
            <w:szCs w:val="20"/>
            <w:lang w:val="en-GB" w:eastAsia="en-US"/>
            <w:rPrChange w:id="434" w:author="FERNANDEZ,FLORES (K-Spain,ex1)" w:date="2018-05-14T23:21:00Z">
              <w:rPr>
                <w:rFonts w:eastAsia="Times New Roman"/>
                <w:b/>
              </w:rPr>
            </w:rPrChange>
          </w:rPr>
          <w:t>Table C1</w:t>
        </w:r>
        <w:r w:rsidRPr="00E73EE6">
          <w:rPr>
            <w:rFonts w:asciiTheme="minorHAnsi" w:eastAsiaTheme="minorHAnsi" w:hAnsiTheme="minorHAnsi" w:cstheme="minorBidi"/>
            <w:b/>
            <w:sz w:val="20"/>
            <w:szCs w:val="20"/>
            <w:lang w:val="en-GB" w:eastAsia="en-US"/>
            <w:rPrChange w:id="435" w:author="FERNANDEZ,FLORES (K-Spain,ex1)" w:date="2018-05-14T23:21:00Z">
              <w:rPr>
                <w:rFonts w:eastAsia="Times New Roman"/>
              </w:rPr>
            </w:rPrChange>
          </w:rPr>
          <w:t>:</w:t>
        </w:r>
        <w:r w:rsidRPr="00E73EE6">
          <w:rPr>
            <w:rFonts w:asciiTheme="minorHAnsi" w:eastAsiaTheme="minorHAnsi" w:hAnsiTheme="minorHAnsi" w:cstheme="minorBidi"/>
            <w:sz w:val="20"/>
            <w:szCs w:val="20"/>
            <w:lang w:val="en-GB" w:eastAsia="en-US"/>
            <w:rPrChange w:id="436" w:author="FERNANDEZ,FLORES (K-Spain,ex1)" w:date="2018-05-14T23:21:00Z">
              <w:rPr>
                <w:rFonts w:eastAsia="Times New Roman"/>
              </w:rPr>
            </w:rPrChange>
          </w:rPr>
          <w:t xml:space="preserve">  Statistics for Fan beam pointed along equator, beam aligned with longitude lines, for uniform spaced grids</w:t>
        </w:r>
        <w:del w:id="437" w:author="FERNANDEZ,FLORES (K-Spain,ex1)" w:date="2018-05-14T23:21:00Z">
          <w:r w:rsidRPr="00E73EE6" w:rsidDel="00E73EE6">
            <w:rPr>
              <w:rFonts w:asciiTheme="minorHAnsi" w:eastAsiaTheme="minorHAnsi" w:hAnsiTheme="minorHAnsi" w:cstheme="minorBidi"/>
              <w:sz w:val="20"/>
              <w:szCs w:val="20"/>
              <w:lang w:val="en-GB" w:eastAsia="en-US"/>
              <w:rPrChange w:id="438" w:author="FERNANDEZ,FLORES (K-Spain,ex1)" w:date="2018-05-14T23:21:00Z">
                <w:rPr>
                  <w:rFonts w:eastAsia="Times New Roman"/>
                </w:rPr>
              </w:rPrChange>
            </w:rPr>
            <w:delText xml:space="preserve"> </w:delText>
          </w:r>
        </w:del>
        <w:r w:rsidRPr="00E73EE6">
          <w:rPr>
            <w:rFonts w:asciiTheme="minorHAnsi" w:eastAsiaTheme="minorHAnsi" w:hAnsiTheme="minorHAnsi" w:cstheme="minorBidi"/>
            <w:sz w:val="20"/>
            <w:szCs w:val="20"/>
            <w:lang w:val="en-GB" w:eastAsia="en-US"/>
            <w:rPrChange w:id="439" w:author="FERNANDEZ,FLORES (K-Spain,ex1)" w:date="2018-05-14T23:21:00Z">
              <w:rPr>
                <w:rFonts w:eastAsia="Times New Roman"/>
              </w:rPr>
            </w:rPrChange>
          </w:rPr>
          <w:t xml:space="preserve"> (worst case)</w:t>
        </w:r>
      </w:moveTo>
      <w:moveToRangeEnd w:id="432"/>
    </w:p>
    <w:sectPr w:rsidR="00890043" w:rsidRPr="00E73EE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EF5598" w:rsidRDefault="00EF5598" w:rsidP="001F5E82">
      <w:pPr>
        <w:spacing w:after="0" w:line="240" w:lineRule="auto"/>
      </w:pPr>
      <w:r>
        <w:separator/>
      </w:r>
    </w:p>
  </w:endnote>
  <w:endnote w:type="continuationSeparator" w:id="0">
    <w:p w:rsidR="00EF5598" w:rsidRDefault="00EF5598" w:rsidP="001F5E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Segoe UI">
    <w:panose1 w:val="020B0502040204020203"/>
    <w:charset w:val="00"/>
    <w:family w:val="swiss"/>
    <w:pitch w:val="variable"/>
    <w:sig w:usb0="E10022FF" w:usb1="C000E47F" w:usb2="00000029" w:usb3="00000000" w:csb0="000001D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EF5598" w:rsidRDefault="00EF5598" w:rsidP="001F5E82">
      <w:pPr>
        <w:spacing w:after="0" w:line="240" w:lineRule="auto"/>
      </w:pPr>
      <w:r>
        <w:separator/>
      </w:r>
    </w:p>
  </w:footnote>
  <w:footnote w:type="continuationSeparator" w:id="0">
    <w:p w:rsidR="00EF5598" w:rsidRDefault="00EF5598" w:rsidP="001F5E8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033C0A"/>
    <w:multiLevelType w:val="hybridMultilevel"/>
    <w:tmpl w:val="10841660"/>
    <w:lvl w:ilvl="0" w:tplc="E6B8DE6E">
      <w:start w:val="5"/>
      <w:numFmt w:val="bullet"/>
      <w:lvlText w:val=""/>
      <w:lvlJc w:val="left"/>
      <w:pPr>
        <w:ind w:left="720" w:hanging="360"/>
      </w:pPr>
      <w:rPr>
        <w:rFonts w:ascii="Symbol" w:eastAsia="SimSu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087FE7"/>
    <w:multiLevelType w:val="hybridMultilevel"/>
    <w:tmpl w:val="7C3C7A7C"/>
    <w:lvl w:ilvl="0" w:tplc="3960A946">
      <w:start w:val="1"/>
      <w:numFmt w:val="bullet"/>
      <w:pStyle w:val="ListParagraph"/>
      <w:lvlText w:val="ı"/>
      <w:lvlJc w:val="left"/>
      <w:pPr>
        <w:ind w:left="360" w:hanging="360"/>
      </w:pPr>
      <w:rPr>
        <w:rFonts w:ascii="Arial Black" w:hAnsi="Arial Black"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3474712B"/>
    <w:multiLevelType w:val="hybridMultilevel"/>
    <w:tmpl w:val="894250F2"/>
    <w:lvl w:ilvl="0" w:tplc="BB20310E">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 w15:restartNumberingAfterBreak="0">
    <w:nsid w:val="3A1D19F7"/>
    <w:multiLevelType w:val="multilevel"/>
    <w:tmpl w:val="81DE85DA"/>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432"/>
        </w:tabs>
        <w:ind w:left="432" w:hanging="432"/>
      </w:pPr>
      <w:rPr>
        <w:rFonts w:hint="default"/>
      </w:rPr>
    </w:lvl>
    <w:lvl w:ilvl="2">
      <w:start w:val="1"/>
      <w:numFmt w:val="decimal"/>
      <w:pStyle w:val="Heading3"/>
      <w:lvlText w:val="%1.%2.%3."/>
      <w:lvlJc w:val="left"/>
      <w:pPr>
        <w:tabs>
          <w:tab w:val="num" w:pos="432"/>
        </w:tabs>
        <w:ind w:left="0" w:firstLine="0"/>
      </w:pPr>
      <w:rPr>
        <w:rFonts w:hint="default"/>
      </w:rPr>
    </w:lvl>
    <w:lvl w:ilvl="3">
      <w:start w:val="1"/>
      <w:numFmt w:val="none"/>
      <w:pStyle w:val="Heading4"/>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pStyle w:val="Heading5"/>
      <w:lvlText w:val="%1.%2.%3.%4%5.%6"/>
      <w:lvlJc w:val="left"/>
      <w:pPr>
        <w:tabs>
          <w:tab w:val="num" w:pos="432"/>
        </w:tabs>
        <w:ind w:left="432" w:hanging="432"/>
      </w:pPr>
      <w:rPr>
        <w:rFonts w:hint="default"/>
      </w:rPr>
    </w:lvl>
    <w:lvl w:ilvl="6">
      <w:start w:val="1"/>
      <w:numFmt w:val="decimal"/>
      <w:pStyle w:val="Heading7"/>
      <w:lvlText w:val="%1.%2.%3.%4.%5.%6.%7"/>
      <w:lvlJc w:val="left"/>
      <w:pPr>
        <w:tabs>
          <w:tab w:val="num" w:pos="432"/>
        </w:tabs>
        <w:ind w:left="432" w:hanging="432"/>
      </w:pPr>
      <w:rPr>
        <w:rFonts w:hint="default"/>
      </w:rPr>
    </w:lvl>
    <w:lvl w:ilvl="7">
      <w:start w:val="1"/>
      <w:numFmt w:val="decimal"/>
      <w:pStyle w:val="Heading8"/>
      <w:lvlText w:val="%1.%2.%3.%4.%5.%6.%7.%8"/>
      <w:lvlJc w:val="left"/>
      <w:pPr>
        <w:tabs>
          <w:tab w:val="num" w:pos="432"/>
        </w:tabs>
        <w:ind w:left="432" w:hanging="432"/>
      </w:pPr>
      <w:rPr>
        <w:rFonts w:hint="default"/>
      </w:rPr>
    </w:lvl>
    <w:lvl w:ilvl="8">
      <w:start w:val="1"/>
      <w:numFmt w:val="decimal"/>
      <w:pStyle w:val="Heading9"/>
      <w:lvlText w:val="%1.%2.%3.%4.%5.%6.%7.%8.%9"/>
      <w:lvlJc w:val="left"/>
      <w:pPr>
        <w:tabs>
          <w:tab w:val="num" w:pos="432"/>
        </w:tabs>
        <w:ind w:left="432" w:hanging="432"/>
      </w:pPr>
      <w:rPr>
        <w:rFonts w:hint="default"/>
      </w:rPr>
    </w:lvl>
  </w:abstractNum>
  <w:abstractNum w:abstractNumId="4" w15:restartNumberingAfterBreak="0">
    <w:nsid w:val="3C0A0B19"/>
    <w:multiLevelType w:val="hybridMultilevel"/>
    <w:tmpl w:val="E6980D6E"/>
    <w:lvl w:ilvl="0" w:tplc="E6B8DE6E">
      <w:start w:val="5"/>
      <w:numFmt w:val="bullet"/>
      <w:lvlText w:val=""/>
      <w:lvlJc w:val="left"/>
      <w:pPr>
        <w:ind w:left="720" w:hanging="360"/>
      </w:pPr>
      <w:rPr>
        <w:rFonts w:ascii="Symbol" w:eastAsia="SimSun" w:hAnsi="Symbo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44F59F0"/>
    <w:multiLevelType w:val="multilevel"/>
    <w:tmpl w:val="F33261EA"/>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432"/>
        </w:tabs>
        <w:ind w:left="432" w:hanging="432"/>
      </w:pPr>
      <w:rPr>
        <w:rFonts w:hint="default"/>
      </w:rPr>
    </w:lvl>
    <w:lvl w:ilvl="2">
      <w:start w:val="1"/>
      <w:numFmt w:val="decimal"/>
      <w:lvlText w:val="%1.%2.%3."/>
      <w:lvlJc w:val="left"/>
      <w:pPr>
        <w:tabs>
          <w:tab w:val="num" w:pos="432"/>
        </w:tabs>
        <w:ind w:left="0" w:firstLine="0"/>
      </w:pPr>
      <w:rPr>
        <w:rFonts w:hint="default"/>
      </w:rPr>
    </w:lvl>
    <w:lvl w:ilvl="3">
      <w:start w:val="1"/>
      <w:numFmt w:val="none"/>
      <w:lvlText w:val=""/>
      <w:lvlJc w:val="left"/>
      <w:pPr>
        <w:tabs>
          <w:tab w:val="num" w:pos="432"/>
        </w:tabs>
        <w:ind w:left="432" w:hanging="432"/>
      </w:pPr>
      <w:rPr>
        <w:rFonts w:hint="default"/>
      </w:rPr>
    </w:lvl>
    <w:lvl w:ilvl="4">
      <w:start w:val="1"/>
      <w:numFmt w:val="decimal"/>
      <w:lvlText w:val="%5.%1.%2.%3%4."/>
      <w:lvlJc w:val="left"/>
      <w:pPr>
        <w:tabs>
          <w:tab w:val="num" w:pos="432"/>
        </w:tabs>
        <w:ind w:left="432" w:hanging="432"/>
      </w:pPr>
      <w:rPr>
        <w:rFonts w:hint="default"/>
      </w:rPr>
    </w:lvl>
    <w:lvl w:ilvl="5">
      <w:start w:val="1"/>
      <w:numFmt w:val="decimal"/>
      <w:lvlRestart w:val="0"/>
      <w:lvlText w:val="%1.%2.%3.%4%5.%6"/>
      <w:lvlJc w:val="left"/>
      <w:pPr>
        <w:tabs>
          <w:tab w:val="num" w:pos="432"/>
        </w:tabs>
        <w:ind w:left="432" w:hanging="432"/>
      </w:pPr>
      <w:rPr>
        <w:rFonts w:hint="default"/>
      </w:rPr>
    </w:lvl>
    <w:lvl w:ilvl="6">
      <w:start w:val="1"/>
      <w:numFmt w:val="decimal"/>
      <w:lvlText w:val="%1.%2.%3.%4.%5.%6.%7"/>
      <w:lvlJc w:val="left"/>
      <w:pPr>
        <w:tabs>
          <w:tab w:val="num" w:pos="432"/>
        </w:tabs>
        <w:ind w:left="432" w:hanging="432"/>
      </w:pPr>
      <w:rPr>
        <w:rFonts w:hint="default"/>
      </w:rPr>
    </w:lvl>
    <w:lvl w:ilvl="7">
      <w:start w:val="1"/>
      <w:numFmt w:val="decimal"/>
      <w:lvlText w:val="%1.%2.%3.%4.%5.%6.%7.%8"/>
      <w:lvlJc w:val="left"/>
      <w:pPr>
        <w:tabs>
          <w:tab w:val="num" w:pos="432"/>
        </w:tabs>
        <w:ind w:left="432" w:hanging="432"/>
      </w:pPr>
      <w:rPr>
        <w:rFonts w:hint="default"/>
      </w:rPr>
    </w:lvl>
    <w:lvl w:ilvl="8">
      <w:start w:val="1"/>
      <w:numFmt w:val="decimal"/>
      <w:lvlText w:val="%1.%2.%3.%4.%5.%6.%7.%8.%9"/>
      <w:lvlJc w:val="left"/>
      <w:pPr>
        <w:tabs>
          <w:tab w:val="num" w:pos="432"/>
        </w:tabs>
        <w:ind w:left="432" w:hanging="432"/>
      </w:pPr>
      <w:rPr>
        <w:rFonts w:hint="default"/>
      </w:rPr>
    </w:lvl>
  </w:abstractNum>
  <w:abstractNum w:abstractNumId="6" w15:restartNumberingAfterBreak="0">
    <w:nsid w:val="6BCD58BE"/>
    <w:multiLevelType w:val="hybridMultilevel"/>
    <w:tmpl w:val="8BFEFABE"/>
    <w:lvl w:ilvl="0" w:tplc="5950D8B0">
      <w:start w:val="5"/>
      <w:numFmt w:val="bullet"/>
      <w:lvlText w:val=""/>
      <w:lvlJc w:val="left"/>
      <w:pPr>
        <w:ind w:left="720" w:hanging="360"/>
      </w:pPr>
      <w:rPr>
        <w:rFonts w:ascii="Symbol" w:eastAsia="SimSun" w:hAnsi="Symbo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1"/>
  </w:num>
  <w:num w:numId="3">
    <w:abstractNumId w:val="2"/>
  </w:num>
  <w:num w:numId="4">
    <w:abstractNumId w:val="6"/>
  </w:num>
  <w:num w:numId="5">
    <w:abstractNumId w:val="4"/>
  </w:num>
  <w:num w:numId="6">
    <w:abstractNumId w:val="0"/>
  </w:num>
  <w:num w:numId="7">
    <w:abstractNumId w:val="1"/>
  </w:num>
  <w:num w:numId="8">
    <w:abstractNumId w:val="3"/>
  </w:num>
  <w:num w:numId="9">
    <w:abstractNumId w:val="3"/>
  </w:num>
  <w:num w:numId="10">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FERNANDEZ,FLORES (K-Spain,ex1)">
    <w15:presenceInfo w15:providerId="AD" w15:userId="S-1-5-21-1876727327-1672651232-3010941439-2979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visionView w:markup="0"/>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2567"/>
    <w:rsid w:val="000417B9"/>
    <w:rsid w:val="00043E71"/>
    <w:rsid w:val="00103624"/>
    <w:rsid w:val="001711D3"/>
    <w:rsid w:val="001C4141"/>
    <w:rsid w:val="001D0D93"/>
    <w:rsid w:val="001F5E82"/>
    <w:rsid w:val="002014B6"/>
    <w:rsid w:val="00223539"/>
    <w:rsid w:val="00236A21"/>
    <w:rsid w:val="00254364"/>
    <w:rsid w:val="002E6AF9"/>
    <w:rsid w:val="003370B0"/>
    <w:rsid w:val="0045478E"/>
    <w:rsid w:val="0049661B"/>
    <w:rsid w:val="004D3697"/>
    <w:rsid w:val="00546F0B"/>
    <w:rsid w:val="005A5CDA"/>
    <w:rsid w:val="005D6D43"/>
    <w:rsid w:val="005E18B8"/>
    <w:rsid w:val="00605772"/>
    <w:rsid w:val="0068151A"/>
    <w:rsid w:val="0069545E"/>
    <w:rsid w:val="00696EB2"/>
    <w:rsid w:val="00705D99"/>
    <w:rsid w:val="00732079"/>
    <w:rsid w:val="00733456"/>
    <w:rsid w:val="00733E57"/>
    <w:rsid w:val="00796487"/>
    <w:rsid w:val="007A62D1"/>
    <w:rsid w:val="007A6A25"/>
    <w:rsid w:val="008026EA"/>
    <w:rsid w:val="00843EA1"/>
    <w:rsid w:val="00852B38"/>
    <w:rsid w:val="00890043"/>
    <w:rsid w:val="008C177A"/>
    <w:rsid w:val="008C447F"/>
    <w:rsid w:val="008C4C15"/>
    <w:rsid w:val="00912E3F"/>
    <w:rsid w:val="00913BF0"/>
    <w:rsid w:val="009464D7"/>
    <w:rsid w:val="009709A0"/>
    <w:rsid w:val="0099576E"/>
    <w:rsid w:val="00AB4B8A"/>
    <w:rsid w:val="00AF1F18"/>
    <w:rsid w:val="00B0011A"/>
    <w:rsid w:val="00B15083"/>
    <w:rsid w:val="00B41C24"/>
    <w:rsid w:val="00B765F7"/>
    <w:rsid w:val="00C403BC"/>
    <w:rsid w:val="00C50090"/>
    <w:rsid w:val="00C8291E"/>
    <w:rsid w:val="00CA1FA0"/>
    <w:rsid w:val="00CF2567"/>
    <w:rsid w:val="00D96DB2"/>
    <w:rsid w:val="00DD7654"/>
    <w:rsid w:val="00DE5FC6"/>
    <w:rsid w:val="00DF41C6"/>
    <w:rsid w:val="00E73EE6"/>
    <w:rsid w:val="00E875B0"/>
    <w:rsid w:val="00EF5598"/>
    <w:rsid w:val="00FB11D6"/>
    <w:rsid w:val="00FC41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8421D27"/>
  <w15:chartTrackingRefBased/>
  <w15:docId w15:val="{E098311C-893C-4EDF-BD1E-D2EAB62A7F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F2567"/>
    <w:pPr>
      <w:spacing w:after="200" w:line="276" w:lineRule="auto"/>
    </w:pPr>
    <w:rPr>
      <w:rFonts w:ascii="Arial" w:eastAsia="SimSun" w:hAnsi="Arial" w:cs="Arial"/>
      <w:lang w:eastAsia="zh-CN"/>
    </w:rPr>
  </w:style>
  <w:style w:type="paragraph" w:styleId="Heading1">
    <w:name w:val="heading 1"/>
    <w:aliases w:val="H1"/>
    <w:next w:val="Normal"/>
    <w:link w:val="Heading1Char"/>
    <w:qFormat/>
    <w:rsid w:val="00CF2567"/>
    <w:pPr>
      <w:keepNext/>
      <w:keepLines/>
      <w:numPr>
        <w:numId w:val="8"/>
      </w:numPr>
      <w:pBdr>
        <w:top w:val="single" w:sz="12" w:space="3" w:color="auto"/>
      </w:pBdr>
      <w:spacing w:before="240" w:after="180" w:line="240" w:lineRule="auto"/>
      <w:outlineLvl w:val="0"/>
    </w:pPr>
    <w:rPr>
      <w:rFonts w:ascii="Arial" w:eastAsia="SimSun" w:hAnsi="Arial" w:cs="Times New Roman"/>
      <w:b/>
      <w:sz w:val="28"/>
      <w:szCs w:val="20"/>
      <w:lang w:val="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CF2567"/>
    <w:pPr>
      <w:numPr>
        <w:ilvl w:val="1"/>
      </w:numPr>
      <w:pBdr>
        <w:top w:val="none" w:sz="0" w:space="0" w:color="auto"/>
      </w:pBdr>
      <w:spacing w:before="180"/>
      <w:outlineLvl w:val="1"/>
    </w:pPr>
    <w:rPr>
      <w:sz w:val="24"/>
      <w:szCs w:val="24"/>
      <w:lang w:val="x-none"/>
    </w:rPr>
  </w:style>
  <w:style w:type="paragraph" w:styleId="Heading3">
    <w:name w:val="heading 3"/>
    <w:basedOn w:val="Heading2"/>
    <w:next w:val="Normal"/>
    <w:link w:val="Heading3Char"/>
    <w:qFormat/>
    <w:rsid w:val="00CF2567"/>
    <w:pPr>
      <w:numPr>
        <w:ilvl w:val="2"/>
      </w:numPr>
      <w:spacing w:before="120"/>
      <w:outlineLvl w:val="2"/>
    </w:pPr>
    <w:rPr>
      <w:b w:val="0"/>
    </w:rPr>
  </w:style>
  <w:style w:type="paragraph" w:styleId="Heading4">
    <w:name w:val="heading 4"/>
    <w:aliases w:val="h4"/>
    <w:basedOn w:val="Heading3"/>
    <w:next w:val="Normal"/>
    <w:link w:val="Heading4Char"/>
    <w:qFormat/>
    <w:rsid w:val="00CF2567"/>
    <w:pPr>
      <w:numPr>
        <w:ilvl w:val="3"/>
      </w:numPr>
      <w:outlineLvl w:val="3"/>
    </w:pPr>
    <w:rPr>
      <w:szCs w:val="20"/>
      <w:lang w:val="en-GB"/>
    </w:rPr>
  </w:style>
  <w:style w:type="paragraph" w:styleId="Heading5">
    <w:name w:val="heading 5"/>
    <w:aliases w:val="h5,Heading5"/>
    <w:basedOn w:val="Heading4"/>
    <w:next w:val="Normal"/>
    <w:link w:val="Heading5Char"/>
    <w:qFormat/>
    <w:rsid w:val="00CF2567"/>
    <w:pPr>
      <w:numPr>
        <w:ilvl w:val="5"/>
      </w:numPr>
      <w:outlineLvl w:val="4"/>
    </w:pPr>
    <w:rPr>
      <w:sz w:val="20"/>
    </w:rPr>
  </w:style>
  <w:style w:type="paragraph" w:styleId="Heading7">
    <w:name w:val="heading 7"/>
    <w:basedOn w:val="Normal"/>
    <w:next w:val="Normal"/>
    <w:link w:val="Heading7Char"/>
    <w:qFormat/>
    <w:rsid w:val="00CF2567"/>
    <w:pPr>
      <w:keepNext/>
      <w:keepLines/>
      <w:numPr>
        <w:ilvl w:val="6"/>
        <w:numId w:val="8"/>
      </w:numPr>
      <w:spacing w:before="120" w:after="180" w:line="240" w:lineRule="auto"/>
      <w:outlineLvl w:val="6"/>
    </w:pPr>
    <w:rPr>
      <w:rFonts w:cs="Times New Roman"/>
      <w:sz w:val="20"/>
      <w:szCs w:val="20"/>
      <w:lang w:val="en-GB" w:eastAsia="en-US"/>
    </w:rPr>
  </w:style>
  <w:style w:type="paragraph" w:styleId="Heading8">
    <w:name w:val="heading 8"/>
    <w:basedOn w:val="Heading1"/>
    <w:next w:val="Normal"/>
    <w:link w:val="Heading8Char"/>
    <w:qFormat/>
    <w:rsid w:val="00CF2567"/>
    <w:pPr>
      <w:numPr>
        <w:ilvl w:val="7"/>
      </w:numPr>
      <w:outlineLvl w:val="7"/>
    </w:pPr>
    <w:rPr>
      <w:b w:val="0"/>
      <w:sz w:val="36"/>
    </w:rPr>
  </w:style>
  <w:style w:type="paragraph" w:styleId="Heading9">
    <w:name w:val="heading 9"/>
    <w:basedOn w:val="Heading8"/>
    <w:next w:val="Normal"/>
    <w:link w:val="Heading9Char"/>
    <w:qFormat/>
    <w:rsid w:val="00CF256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basedOn w:val="DefaultParagraphFont"/>
    <w:link w:val="Heading1"/>
    <w:rsid w:val="00CF2567"/>
    <w:rPr>
      <w:rFonts w:ascii="Arial" w:eastAsia="SimSun" w:hAnsi="Arial" w:cs="Times New Roman"/>
      <w:b/>
      <w:sz w:val="28"/>
      <w:szCs w:val="20"/>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CF2567"/>
    <w:rPr>
      <w:rFonts w:ascii="Arial" w:eastAsia="SimSun" w:hAnsi="Arial" w:cs="Times New Roman"/>
      <w:b/>
      <w:sz w:val="24"/>
      <w:szCs w:val="24"/>
      <w:lang w:val="x-none"/>
    </w:rPr>
  </w:style>
  <w:style w:type="character" w:customStyle="1" w:styleId="Heading3Char">
    <w:name w:val="Heading 3 Char"/>
    <w:basedOn w:val="DefaultParagraphFont"/>
    <w:link w:val="Heading3"/>
    <w:rsid w:val="00CF2567"/>
    <w:rPr>
      <w:rFonts w:ascii="Arial" w:eastAsia="SimSun" w:hAnsi="Arial" w:cs="Times New Roman"/>
      <w:sz w:val="24"/>
      <w:szCs w:val="24"/>
      <w:lang w:val="x-none"/>
    </w:rPr>
  </w:style>
  <w:style w:type="character" w:customStyle="1" w:styleId="Heading4Char">
    <w:name w:val="Heading 4 Char"/>
    <w:aliases w:val="h4 Char"/>
    <w:basedOn w:val="DefaultParagraphFont"/>
    <w:link w:val="Heading4"/>
    <w:rsid w:val="00CF2567"/>
    <w:rPr>
      <w:rFonts w:ascii="Arial" w:eastAsia="SimSun" w:hAnsi="Arial" w:cs="Times New Roman"/>
      <w:sz w:val="24"/>
      <w:szCs w:val="20"/>
      <w:lang w:val="en-GB"/>
    </w:rPr>
  </w:style>
  <w:style w:type="character" w:customStyle="1" w:styleId="Heading5Char">
    <w:name w:val="Heading 5 Char"/>
    <w:aliases w:val="h5 Char,Heading5 Char"/>
    <w:basedOn w:val="DefaultParagraphFont"/>
    <w:link w:val="Heading5"/>
    <w:rsid w:val="00CF2567"/>
    <w:rPr>
      <w:rFonts w:ascii="Arial" w:eastAsia="SimSun" w:hAnsi="Arial" w:cs="Times New Roman"/>
      <w:sz w:val="20"/>
      <w:szCs w:val="20"/>
      <w:lang w:val="en-GB"/>
    </w:rPr>
  </w:style>
  <w:style w:type="character" w:customStyle="1" w:styleId="Heading7Char">
    <w:name w:val="Heading 7 Char"/>
    <w:basedOn w:val="DefaultParagraphFont"/>
    <w:link w:val="Heading7"/>
    <w:rsid w:val="00CF2567"/>
    <w:rPr>
      <w:rFonts w:ascii="Arial" w:eastAsia="SimSun" w:hAnsi="Arial" w:cs="Times New Roman"/>
      <w:sz w:val="20"/>
      <w:szCs w:val="20"/>
      <w:lang w:val="en-GB"/>
    </w:rPr>
  </w:style>
  <w:style w:type="character" w:customStyle="1" w:styleId="Heading8Char">
    <w:name w:val="Heading 8 Char"/>
    <w:basedOn w:val="DefaultParagraphFont"/>
    <w:link w:val="Heading8"/>
    <w:rsid w:val="00CF2567"/>
    <w:rPr>
      <w:rFonts w:ascii="Arial" w:eastAsia="SimSun" w:hAnsi="Arial" w:cs="Times New Roman"/>
      <w:sz w:val="36"/>
      <w:szCs w:val="20"/>
      <w:lang w:val="en-GB"/>
    </w:rPr>
  </w:style>
  <w:style w:type="character" w:customStyle="1" w:styleId="Heading9Char">
    <w:name w:val="Heading 9 Char"/>
    <w:basedOn w:val="DefaultParagraphFont"/>
    <w:link w:val="Heading9"/>
    <w:rsid w:val="00CF2567"/>
    <w:rPr>
      <w:rFonts w:ascii="Arial" w:eastAsia="SimSun" w:hAnsi="Arial" w:cs="Times New Roman"/>
      <w:sz w:val="36"/>
      <w:szCs w:val="20"/>
      <w:lang w:val="en-GB"/>
    </w:rPr>
  </w:style>
  <w:style w:type="paragraph" w:styleId="ListParagraph">
    <w:name w:val="List Paragraph"/>
    <w:basedOn w:val="Normal"/>
    <w:uiPriority w:val="34"/>
    <w:unhideWhenUsed/>
    <w:qFormat/>
    <w:rsid w:val="00CF2567"/>
    <w:pPr>
      <w:numPr>
        <w:numId w:val="2"/>
      </w:numPr>
      <w:tabs>
        <w:tab w:val="left" w:pos="425"/>
      </w:tabs>
      <w:spacing w:after="120" w:line="271" w:lineRule="auto"/>
    </w:pPr>
    <w:rPr>
      <w:rFonts w:asciiTheme="minorHAnsi" w:eastAsiaTheme="minorHAnsi" w:hAnsiTheme="minorHAnsi" w:cstheme="minorBidi"/>
      <w:sz w:val="20"/>
      <w:szCs w:val="20"/>
      <w:lang w:val="de-DE" w:eastAsia="en-US"/>
    </w:rPr>
  </w:style>
  <w:style w:type="table" w:styleId="TableGrid">
    <w:name w:val="Table Grid"/>
    <w:basedOn w:val="TableNormal"/>
    <w:uiPriority w:val="39"/>
    <w:rsid w:val="00E875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1F5E82"/>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5E82"/>
    <w:rPr>
      <w:rFonts w:ascii="Arial" w:eastAsia="SimSun" w:hAnsi="Arial" w:cs="Arial"/>
      <w:lang w:eastAsia="zh-CN"/>
    </w:rPr>
  </w:style>
  <w:style w:type="paragraph" w:styleId="Footer">
    <w:name w:val="footer"/>
    <w:basedOn w:val="Normal"/>
    <w:link w:val="FooterChar"/>
    <w:uiPriority w:val="99"/>
    <w:unhideWhenUsed/>
    <w:rsid w:val="001F5E82"/>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5E82"/>
    <w:rPr>
      <w:rFonts w:ascii="Arial" w:eastAsia="SimSun" w:hAnsi="Arial" w:cs="Arial"/>
      <w:lang w:eastAsia="zh-CN"/>
    </w:rPr>
  </w:style>
  <w:style w:type="paragraph" w:styleId="BalloonText">
    <w:name w:val="Balloon Text"/>
    <w:basedOn w:val="Normal"/>
    <w:link w:val="BalloonTextChar"/>
    <w:uiPriority w:val="99"/>
    <w:semiHidden/>
    <w:unhideWhenUsed/>
    <w:rsid w:val="00B41C2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41C24"/>
    <w:rPr>
      <w:rFonts w:ascii="Segoe UI" w:eastAsia="SimSun" w:hAnsi="Segoe UI" w:cs="Segoe UI"/>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9987249">
      <w:bodyDiv w:val="1"/>
      <w:marLeft w:val="0"/>
      <w:marRight w:val="0"/>
      <w:marTop w:val="0"/>
      <w:marBottom w:val="0"/>
      <w:divBdr>
        <w:top w:val="none" w:sz="0" w:space="0" w:color="auto"/>
        <w:left w:val="none" w:sz="0" w:space="0" w:color="auto"/>
        <w:bottom w:val="none" w:sz="0" w:space="0" w:color="auto"/>
        <w:right w:val="none" w:sz="0" w:space="0" w:color="auto"/>
      </w:divBdr>
    </w:div>
    <w:div w:id="370418979">
      <w:bodyDiv w:val="1"/>
      <w:marLeft w:val="0"/>
      <w:marRight w:val="0"/>
      <w:marTop w:val="0"/>
      <w:marBottom w:val="0"/>
      <w:divBdr>
        <w:top w:val="none" w:sz="0" w:space="0" w:color="auto"/>
        <w:left w:val="none" w:sz="0" w:space="0" w:color="auto"/>
        <w:bottom w:val="none" w:sz="0" w:space="0" w:color="auto"/>
        <w:right w:val="none" w:sz="0" w:space="0" w:color="auto"/>
      </w:divBdr>
    </w:div>
    <w:div w:id="15695383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cid:part6.503786D8.BB657001@keysight.com" TargetMode="External"/><Relationship Id="rId26" Type="http://schemas.openxmlformats.org/officeDocument/2006/relationships/image" Target="media/image13.png"/><Relationship Id="rId39" Type="http://schemas.openxmlformats.org/officeDocument/2006/relationships/image" Target="cid:part5.DB76C0E7.607ED2D5@keysight.com" TargetMode="External"/><Relationship Id="rId21" Type="http://schemas.openxmlformats.org/officeDocument/2006/relationships/image" Target="cid:part8.373F03BC.E64A43A5@keysight.com" TargetMode="External"/><Relationship Id="rId34" Type="http://schemas.openxmlformats.org/officeDocument/2006/relationships/image" Target="media/image17.png"/><Relationship Id="rId42" Type="http://schemas.openxmlformats.org/officeDocument/2006/relationships/image" Target="media/image21.png"/><Relationship Id="rId47" Type="http://schemas.openxmlformats.org/officeDocument/2006/relationships/image" Target="cid:part3.5796D917.B0427B19@keysight.com" TargetMode="External"/><Relationship Id="rId50" Type="http://schemas.openxmlformats.org/officeDocument/2006/relationships/image" Target="media/image25.png"/><Relationship Id="rId55" Type="http://schemas.openxmlformats.org/officeDocument/2006/relationships/image" Target="cid:part1.16E60C16.4A3AB610@keysight.com" TargetMode="External"/><Relationship Id="rId63" Type="http://schemas.openxmlformats.org/officeDocument/2006/relationships/theme" Target="theme/theme1.xml"/><Relationship Id="rId7" Type="http://schemas.openxmlformats.org/officeDocument/2006/relationships/image" Target="media/image1.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0.png"/><Relationship Id="rId29" Type="http://schemas.openxmlformats.org/officeDocument/2006/relationships/image" Target="cid:part4.898A94D2.75807C16@keysight.com" TargetMode="External"/><Relationship Id="rId41" Type="http://schemas.openxmlformats.org/officeDocument/2006/relationships/image" Target="cid:part6.BC45F763.91C1E7C5@keysight.com" TargetMode="External"/><Relationship Id="rId54" Type="http://schemas.openxmlformats.org/officeDocument/2006/relationships/image" Target="media/image27.png"/><Relationship Id="rId62"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16.png"/><Relationship Id="rId37" Type="http://schemas.openxmlformats.org/officeDocument/2006/relationships/image" Target="cid:part4.D60D29F7.B8746ECE@keysight.com" TargetMode="External"/><Relationship Id="rId40" Type="http://schemas.openxmlformats.org/officeDocument/2006/relationships/image" Target="media/image20.png"/><Relationship Id="rId45" Type="http://schemas.openxmlformats.org/officeDocument/2006/relationships/image" Target="cid:part2.CBB01027.C12A0B59@keysight.com" TargetMode="External"/><Relationship Id="rId53" Type="http://schemas.openxmlformats.org/officeDocument/2006/relationships/image" Target="cid:part3.4AFAC736.CECE8E3C@keysight.com" TargetMode="External"/><Relationship Id="rId58" Type="http://schemas.openxmlformats.org/officeDocument/2006/relationships/image" Target="cid:part2.BEA1BE1A.3DC90E9F@keysight.com" TargetMode="External"/><Relationship Id="rId5" Type="http://schemas.openxmlformats.org/officeDocument/2006/relationships/footnotes" Target="footnotes.xml"/><Relationship Id="rId15" Type="http://schemas.openxmlformats.org/officeDocument/2006/relationships/image" Target="cid:part4.9FE66800.35FDD90F@keysight.com" TargetMode="External"/><Relationship Id="rId23" Type="http://schemas.openxmlformats.org/officeDocument/2006/relationships/image" Target="cid:part1.AB236532.DFD550F7@keysight.com" TargetMode="External"/><Relationship Id="rId28" Type="http://schemas.openxmlformats.org/officeDocument/2006/relationships/image" Target="media/image14.png"/><Relationship Id="rId36" Type="http://schemas.openxmlformats.org/officeDocument/2006/relationships/image" Target="media/image18.png"/><Relationship Id="rId49" Type="http://schemas.openxmlformats.org/officeDocument/2006/relationships/image" Target="cid:part4.5E44F100.827060D2@keysight.com" TargetMode="External"/><Relationship Id="rId57" Type="http://schemas.openxmlformats.org/officeDocument/2006/relationships/image" Target="media/image29.png"/><Relationship Id="rId61"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9.png"/><Relationship Id="rId31" Type="http://schemas.openxmlformats.org/officeDocument/2006/relationships/image" Target="cid:part1.C61D0353.119700F1@keysight.com" TargetMode="External"/><Relationship Id="rId44" Type="http://schemas.openxmlformats.org/officeDocument/2006/relationships/image" Target="media/image22.png"/><Relationship Id="rId52" Type="http://schemas.openxmlformats.org/officeDocument/2006/relationships/image" Target="media/image26.png"/><Relationship Id="rId60" Type="http://schemas.openxmlformats.org/officeDocument/2006/relationships/image" Target="cid:part4.AD709079.690D4E00@keysight.com" TargetMode="External"/><Relationship Id="rId4" Type="http://schemas.openxmlformats.org/officeDocument/2006/relationships/webSettings" Target="webSettings.xml"/><Relationship Id="rId9" Type="http://schemas.openxmlformats.org/officeDocument/2006/relationships/image" Target="cid:part5.C1A08799.C2A3D014@keysight.com" TargetMode="External"/><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cid:part3.10FC3723.29A54F21@keysight.com" TargetMode="External"/><Relationship Id="rId30" Type="http://schemas.openxmlformats.org/officeDocument/2006/relationships/image" Target="media/image15.png"/><Relationship Id="rId35" Type="http://schemas.openxmlformats.org/officeDocument/2006/relationships/image" Target="cid:part3.69E2D836.3464BFC4@keysight.com" TargetMode="External"/><Relationship Id="rId43" Type="http://schemas.openxmlformats.org/officeDocument/2006/relationships/image" Target="cid:part1.4D5FBB9D.03865F5C@keysight.com" TargetMode="External"/><Relationship Id="rId48" Type="http://schemas.openxmlformats.org/officeDocument/2006/relationships/image" Target="media/image24.png"/><Relationship Id="rId56" Type="http://schemas.openxmlformats.org/officeDocument/2006/relationships/image" Target="media/image28.png"/><Relationship Id="rId8" Type="http://schemas.openxmlformats.org/officeDocument/2006/relationships/image" Target="media/image2.png"/><Relationship Id="rId51" Type="http://schemas.openxmlformats.org/officeDocument/2006/relationships/image" Target="cid:part5.9EDC51D7.C2D3DC2A@keysight.com" TargetMode="External"/><Relationship Id="rId3" Type="http://schemas.openxmlformats.org/officeDocument/2006/relationships/settings" Target="settings.xml"/><Relationship Id="rId12" Type="http://schemas.openxmlformats.org/officeDocument/2006/relationships/image" Target="cid:part2.BCEF144B.3343485F@keysight.com" TargetMode="External"/><Relationship Id="rId17" Type="http://schemas.openxmlformats.org/officeDocument/2006/relationships/image" Target="media/image8.png"/><Relationship Id="rId25" Type="http://schemas.openxmlformats.org/officeDocument/2006/relationships/image" Target="cid:part2.5B95A2EF.C54B375E@keysight.com" TargetMode="External"/><Relationship Id="rId33" Type="http://schemas.openxmlformats.org/officeDocument/2006/relationships/image" Target="cid:part2.C976D36C.0575CBED@keysight.com" TargetMode="External"/><Relationship Id="rId38" Type="http://schemas.openxmlformats.org/officeDocument/2006/relationships/image" Target="media/image19.png"/><Relationship Id="rId46" Type="http://schemas.openxmlformats.org/officeDocument/2006/relationships/image" Target="media/image23.png"/><Relationship Id="rId59" Type="http://schemas.openxmlformats.org/officeDocument/2006/relationships/image" Target="media/image3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13</Pages>
  <Words>1528</Words>
  <Characters>8407</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9916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VOOK,DIETER (K-Labs,ex1)</dc:creator>
  <cp:keywords/>
  <dc:description/>
  <cp:lastModifiedBy>FERNANDEZ,FLORES (K-Spain,ex1)</cp:lastModifiedBy>
  <cp:revision>2</cp:revision>
  <dcterms:created xsi:type="dcterms:W3CDTF">2018-05-14T21:26:00Z</dcterms:created>
  <dcterms:modified xsi:type="dcterms:W3CDTF">2018-05-14T21:26:00Z</dcterms:modified>
</cp:coreProperties>
</file>